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C6097A" w14:textId="69D9A32D" w:rsidR="00B4478E" w:rsidRDefault="00B4478E" w:rsidP="00B4478E">
      <w:pPr>
        <w:pStyle w:val="CRCoverPage"/>
        <w:tabs>
          <w:tab w:val="right" w:pos="9639"/>
        </w:tabs>
        <w:spacing w:after="0"/>
        <w:rPr>
          <w:b/>
          <w:noProof/>
          <w:sz w:val="24"/>
        </w:rPr>
      </w:pPr>
      <w:r>
        <w:rPr>
          <w:b/>
          <w:noProof/>
          <w:sz w:val="24"/>
        </w:rPr>
        <w:t>3GPP TSG-SA WG6 Meeting #5</w:t>
      </w:r>
      <w:r w:rsidR="00280AAE">
        <w:rPr>
          <w:b/>
          <w:noProof/>
          <w:sz w:val="24"/>
        </w:rPr>
        <w:t>5</w:t>
      </w:r>
      <w:r>
        <w:rPr>
          <w:b/>
          <w:noProof/>
          <w:sz w:val="24"/>
        </w:rPr>
        <w:tab/>
      </w:r>
      <w:r w:rsidR="00EE68CF" w:rsidRPr="00EE68CF">
        <w:rPr>
          <w:b/>
          <w:noProof/>
          <w:sz w:val="24"/>
        </w:rPr>
        <w:t>S6-231922</w:t>
      </w:r>
    </w:p>
    <w:p w14:paraId="1EB2E693" w14:textId="76F9F337" w:rsidR="00F14D14" w:rsidRDefault="00280AAE" w:rsidP="00F14D14">
      <w:pPr>
        <w:pStyle w:val="CRCoverPage"/>
        <w:tabs>
          <w:tab w:val="right" w:pos="9639"/>
        </w:tabs>
        <w:spacing w:after="0"/>
        <w:rPr>
          <w:b/>
          <w:noProof/>
          <w:sz w:val="24"/>
        </w:rPr>
      </w:pPr>
      <w:r>
        <w:rPr>
          <w:b/>
          <w:noProof/>
          <w:sz w:val="22"/>
          <w:szCs w:val="22"/>
        </w:rPr>
        <w:t>Berlin, Germany 22</w:t>
      </w:r>
      <w:r w:rsidRPr="00280AAE">
        <w:rPr>
          <w:b/>
          <w:noProof/>
          <w:sz w:val="22"/>
          <w:szCs w:val="22"/>
          <w:vertAlign w:val="superscript"/>
        </w:rPr>
        <w:t>nd</w:t>
      </w:r>
      <w:r>
        <w:rPr>
          <w:b/>
          <w:noProof/>
          <w:sz w:val="22"/>
          <w:szCs w:val="22"/>
        </w:rPr>
        <w:t xml:space="preserve"> </w:t>
      </w:r>
      <w:r>
        <w:rPr>
          <w:rFonts w:cs="Arial"/>
          <w:b/>
          <w:bCs/>
          <w:sz w:val="22"/>
          <w:szCs w:val="22"/>
        </w:rPr>
        <w:t>– 26</w:t>
      </w:r>
      <w:r w:rsidRPr="00280AAE">
        <w:rPr>
          <w:rFonts w:cs="Arial"/>
          <w:b/>
          <w:bCs/>
          <w:sz w:val="22"/>
          <w:szCs w:val="22"/>
          <w:vertAlign w:val="superscript"/>
        </w:rPr>
        <w:t>th</w:t>
      </w:r>
      <w:r>
        <w:rPr>
          <w:rFonts w:cs="Arial"/>
          <w:b/>
          <w:bCs/>
          <w:sz w:val="22"/>
          <w:szCs w:val="22"/>
        </w:rPr>
        <w:t xml:space="preserve"> May </w:t>
      </w:r>
      <w:r>
        <w:rPr>
          <w:b/>
          <w:noProof/>
          <w:sz w:val="22"/>
          <w:szCs w:val="22"/>
        </w:rPr>
        <w:t>2023</w:t>
      </w:r>
      <w:r w:rsidR="00F14D14">
        <w:rPr>
          <w:rFonts w:cs="Arial"/>
          <w:b/>
          <w:bCs/>
          <w:sz w:val="22"/>
        </w:rPr>
        <w:tab/>
      </w:r>
      <w:r w:rsidR="00F14D14">
        <w:rPr>
          <w:b/>
          <w:noProof/>
          <w:sz w:val="24"/>
        </w:rPr>
        <w:t>(revision of S6-2</w:t>
      </w:r>
      <w:r w:rsidR="008D4717">
        <w:rPr>
          <w:b/>
          <w:noProof/>
          <w:sz w:val="24"/>
        </w:rPr>
        <w:t>3</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685E04" w:rsidR="001E41F3" w:rsidRPr="00410371" w:rsidRDefault="004D35AE" w:rsidP="00B33099">
            <w:pPr>
              <w:pStyle w:val="CRCoverPage"/>
              <w:spacing w:after="0"/>
              <w:jc w:val="right"/>
              <w:rPr>
                <w:b/>
                <w:noProof/>
                <w:sz w:val="28"/>
              </w:rPr>
            </w:pPr>
            <w:fldSimple w:instr=" DOCPROPERTY  Spec#  \* MERGEFORMAT ">
              <w:r w:rsidR="00B33099">
                <w:rPr>
                  <w:b/>
                  <w:noProof/>
                  <w:sz w:val="28"/>
                </w:rPr>
                <w:t>23.558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9B1926" w:rsidR="001E41F3" w:rsidRPr="00410371" w:rsidRDefault="004D35AE" w:rsidP="00EE68CF">
            <w:pPr>
              <w:pStyle w:val="CRCoverPage"/>
              <w:spacing w:after="0"/>
              <w:rPr>
                <w:noProof/>
              </w:rPr>
            </w:pPr>
            <w:fldSimple w:instr=" DOCPROPERTY  Cr#  \* MERGEFORMAT ">
              <w:bookmarkStart w:id="0" w:name="_GoBack"/>
              <w:bookmarkEnd w:id="0"/>
              <w:r w:rsidR="00EE68CF">
                <w:rPr>
                  <w:b/>
                  <w:noProof/>
                  <w:sz w:val="28"/>
                </w:rPr>
                <w:t>0404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64F884" w:rsidR="001E41F3" w:rsidRPr="00410371" w:rsidRDefault="004D35AE" w:rsidP="00B33099">
            <w:pPr>
              <w:pStyle w:val="CRCoverPage"/>
              <w:spacing w:after="0"/>
              <w:jc w:val="center"/>
              <w:rPr>
                <w:b/>
                <w:noProof/>
              </w:rPr>
            </w:pPr>
            <w:fldSimple w:instr=" DOCPROPERTY  Revision  \* MERGEFORMAT ">
              <w:r w:rsidR="00B3309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80018A" w:rsidR="001E41F3" w:rsidRPr="00410371" w:rsidRDefault="004D35AE" w:rsidP="00B33099">
            <w:pPr>
              <w:pStyle w:val="CRCoverPage"/>
              <w:spacing w:after="0"/>
              <w:jc w:val="center"/>
              <w:rPr>
                <w:noProof/>
                <w:sz w:val="28"/>
              </w:rPr>
            </w:pPr>
            <w:fldSimple w:instr=" DOCPROPERTY  Version  \* MERGEFORMAT ">
              <w:r w:rsidR="00B33099">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5D2785" w:rsidR="00F25D98" w:rsidRDefault="007D46F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C20510" w:rsidR="00F25D98" w:rsidRDefault="007D46F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277A7D" w:rsidR="001E41F3" w:rsidRDefault="004D35AE" w:rsidP="002E6300">
            <w:pPr>
              <w:pStyle w:val="CRCoverPage"/>
              <w:spacing w:after="0"/>
              <w:ind w:left="100"/>
              <w:rPr>
                <w:noProof/>
              </w:rPr>
            </w:pPr>
            <w:fldSimple w:instr=" DOCPROPERTY  CrTitle  \* MERGEFORMAT ">
              <w:r w:rsidR="00C746D1">
                <w:t>Resolving the E</w:t>
              </w:r>
              <w:r w:rsidR="002E6300">
                <w:t>Ns related to retrieve EES procedure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17E59" w14:paraId="46D5D7C2" w14:textId="77777777" w:rsidTr="00547111">
        <w:tc>
          <w:tcPr>
            <w:tcW w:w="1843" w:type="dxa"/>
            <w:tcBorders>
              <w:left w:val="single" w:sz="4" w:space="0" w:color="auto"/>
            </w:tcBorders>
          </w:tcPr>
          <w:p w14:paraId="45A6C2C4" w14:textId="77777777" w:rsidR="00617E59" w:rsidRDefault="00617E59" w:rsidP="00617E5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EE30D2" w:rsidR="00617E59" w:rsidRDefault="004D35AE" w:rsidP="00617E59">
            <w:pPr>
              <w:pStyle w:val="CRCoverPage"/>
              <w:spacing w:after="0"/>
              <w:ind w:left="100"/>
              <w:rPr>
                <w:noProof/>
              </w:rPr>
            </w:pPr>
            <w:fldSimple w:instr=" DOCPROPERTY  SourceIfWg  \* MERGEFORMAT ">
              <w:r w:rsidR="00617E59">
                <w:rPr>
                  <w:noProof/>
                </w:rPr>
                <w:t>Samsung</w:t>
              </w:r>
            </w:fldSimple>
          </w:p>
        </w:tc>
      </w:tr>
      <w:tr w:rsidR="00617E59" w14:paraId="4196B218" w14:textId="77777777" w:rsidTr="00547111">
        <w:tc>
          <w:tcPr>
            <w:tcW w:w="1843" w:type="dxa"/>
            <w:tcBorders>
              <w:left w:val="single" w:sz="4" w:space="0" w:color="auto"/>
            </w:tcBorders>
          </w:tcPr>
          <w:p w14:paraId="14C300BA" w14:textId="77777777" w:rsidR="00617E59" w:rsidRDefault="00617E59" w:rsidP="00617E5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8F62E9" w:rsidR="00617E59" w:rsidRDefault="004D35AE" w:rsidP="00617E59">
            <w:pPr>
              <w:pStyle w:val="CRCoverPage"/>
              <w:spacing w:after="0"/>
              <w:ind w:left="100"/>
              <w:rPr>
                <w:noProof/>
              </w:rPr>
            </w:pPr>
            <w:fldSimple w:instr=" DOCPROPERTY  SourceIfTsg  \* MERGEFORMAT ">
              <w:r w:rsidR="00617E59">
                <w:rPr>
                  <w:noProof/>
                </w:rPr>
                <w:t>S6</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617E59" w14:paraId="50563E52" w14:textId="77777777" w:rsidTr="00547111">
        <w:tc>
          <w:tcPr>
            <w:tcW w:w="1843" w:type="dxa"/>
            <w:tcBorders>
              <w:left w:val="single" w:sz="4" w:space="0" w:color="auto"/>
            </w:tcBorders>
          </w:tcPr>
          <w:p w14:paraId="32C381B7" w14:textId="77777777" w:rsidR="00617E59" w:rsidRDefault="00617E59" w:rsidP="00617E59">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E5CDB78" w:rsidR="00617E59" w:rsidRDefault="004D35AE" w:rsidP="00617E59">
            <w:pPr>
              <w:pStyle w:val="CRCoverPage"/>
              <w:spacing w:after="0"/>
              <w:ind w:left="100"/>
              <w:rPr>
                <w:noProof/>
              </w:rPr>
            </w:pPr>
            <w:fldSimple w:instr=" DOCPROPERTY  RelatedWis  \* MERGEFORMAT ">
              <w:r w:rsidR="00617E59">
                <w:rPr>
                  <w:noProof/>
                </w:rPr>
                <w:t>EDGEAPP_Ph2</w:t>
              </w:r>
            </w:fldSimple>
          </w:p>
        </w:tc>
        <w:tc>
          <w:tcPr>
            <w:tcW w:w="567" w:type="dxa"/>
            <w:tcBorders>
              <w:left w:val="nil"/>
            </w:tcBorders>
          </w:tcPr>
          <w:p w14:paraId="61A86BCF" w14:textId="77777777" w:rsidR="00617E59" w:rsidRDefault="00617E59" w:rsidP="00617E59">
            <w:pPr>
              <w:pStyle w:val="CRCoverPage"/>
              <w:spacing w:after="0"/>
              <w:ind w:right="100"/>
              <w:rPr>
                <w:noProof/>
              </w:rPr>
            </w:pPr>
          </w:p>
        </w:tc>
        <w:tc>
          <w:tcPr>
            <w:tcW w:w="1417" w:type="dxa"/>
            <w:gridSpan w:val="3"/>
            <w:tcBorders>
              <w:left w:val="nil"/>
            </w:tcBorders>
          </w:tcPr>
          <w:p w14:paraId="153CBFB1" w14:textId="77777777" w:rsidR="00617E59" w:rsidRDefault="00617E59" w:rsidP="00617E5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7025A5" w:rsidR="00617E59" w:rsidRDefault="00617E59" w:rsidP="00617E59">
            <w:pPr>
              <w:pStyle w:val="CRCoverPage"/>
              <w:spacing w:after="0"/>
              <w:ind w:left="100"/>
              <w:rPr>
                <w:noProof/>
              </w:rPr>
            </w:pPr>
            <w:r>
              <w:t>2023-05-16</w:t>
            </w:r>
          </w:p>
        </w:tc>
      </w:tr>
      <w:tr w:rsidR="00617E59" w14:paraId="690C7843" w14:textId="77777777" w:rsidTr="00547111">
        <w:tc>
          <w:tcPr>
            <w:tcW w:w="1843" w:type="dxa"/>
            <w:tcBorders>
              <w:left w:val="single" w:sz="4" w:space="0" w:color="auto"/>
            </w:tcBorders>
          </w:tcPr>
          <w:p w14:paraId="17A1A642" w14:textId="77777777" w:rsidR="00617E59" w:rsidRDefault="00617E59" w:rsidP="00617E59">
            <w:pPr>
              <w:pStyle w:val="CRCoverPage"/>
              <w:spacing w:after="0"/>
              <w:rPr>
                <w:b/>
                <w:i/>
                <w:noProof/>
                <w:sz w:val="8"/>
                <w:szCs w:val="8"/>
              </w:rPr>
            </w:pPr>
          </w:p>
        </w:tc>
        <w:tc>
          <w:tcPr>
            <w:tcW w:w="1986" w:type="dxa"/>
            <w:gridSpan w:val="4"/>
          </w:tcPr>
          <w:p w14:paraId="2F73FCFB" w14:textId="77777777" w:rsidR="00617E59" w:rsidRDefault="00617E59" w:rsidP="00617E59">
            <w:pPr>
              <w:pStyle w:val="CRCoverPage"/>
              <w:spacing w:after="0"/>
              <w:rPr>
                <w:noProof/>
                <w:sz w:val="8"/>
                <w:szCs w:val="8"/>
              </w:rPr>
            </w:pPr>
          </w:p>
        </w:tc>
        <w:tc>
          <w:tcPr>
            <w:tcW w:w="2267" w:type="dxa"/>
            <w:gridSpan w:val="2"/>
          </w:tcPr>
          <w:p w14:paraId="0FBCFC35" w14:textId="77777777" w:rsidR="00617E59" w:rsidRDefault="00617E59" w:rsidP="00617E59">
            <w:pPr>
              <w:pStyle w:val="CRCoverPage"/>
              <w:spacing w:after="0"/>
              <w:rPr>
                <w:noProof/>
                <w:sz w:val="8"/>
                <w:szCs w:val="8"/>
              </w:rPr>
            </w:pPr>
          </w:p>
        </w:tc>
        <w:tc>
          <w:tcPr>
            <w:tcW w:w="1417" w:type="dxa"/>
            <w:gridSpan w:val="3"/>
          </w:tcPr>
          <w:p w14:paraId="60243A9E" w14:textId="77777777" w:rsidR="00617E59" w:rsidRDefault="00617E59" w:rsidP="00617E59">
            <w:pPr>
              <w:pStyle w:val="CRCoverPage"/>
              <w:spacing w:after="0"/>
              <w:rPr>
                <w:noProof/>
                <w:sz w:val="8"/>
                <w:szCs w:val="8"/>
              </w:rPr>
            </w:pPr>
          </w:p>
        </w:tc>
        <w:tc>
          <w:tcPr>
            <w:tcW w:w="2127" w:type="dxa"/>
            <w:tcBorders>
              <w:right w:val="single" w:sz="4" w:space="0" w:color="auto"/>
            </w:tcBorders>
          </w:tcPr>
          <w:p w14:paraId="68E9B688" w14:textId="77777777" w:rsidR="00617E59" w:rsidRDefault="00617E59" w:rsidP="00617E59">
            <w:pPr>
              <w:pStyle w:val="CRCoverPage"/>
              <w:spacing w:after="0"/>
              <w:rPr>
                <w:noProof/>
                <w:sz w:val="8"/>
                <w:szCs w:val="8"/>
              </w:rPr>
            </w:pPr>
          </w:p>
        </w:tc>
      </w:tr>
      <w:tr w:rsidR="00617E59" w14:paraId="13D4AF59" w14:textId="77777777" w:rsidTr="00547111">
        <w:trPr>
          <w:cantSplit/>
        </w:trPr>
        <w:tc>
          <w:tcPr>
            <w:tcW w:w="1843" w:type="dxa"/>
            <w:tcBorders>
              <w:left w:val="single" w:sz="4" w:space="0" w:color="auto"/>
            </w:tcBorders>
          </w:tcPr>
          <w:p w14:paraId="1E6EA205" w14:textId="77777777" w:rsidR="00617E59" w:rsidRDefault="00617E59" w:rsidP="00617E59">
            <w:pPr>
              <w:pStyle w:val="CRCoverPage"/>
              <w:tabs>
                <w:tab w:val="right" w:pos="1759"/>
              </w:tabs>
              <w:spacing w:after="0"/>
              <w:rPr>
                <w:b/>
                <w:i/>
                <w:noProof/>
              </w:rPr>
            </w:pPr>
            <w:r>
              <w:rPr>
                <w:b/>
                <w:i/>
                <w:noProof/>
              </w:rPr>
              <w:t>Category:</w:t>
            </w:r>
          </w:p>
        </w:tc>
        <w:tc>
          <w:tcPr>
            <w:tcW w:w="851" w:type="dxa"/>
            <w:shd w:val="pct30" w:color="FFFF00" w:fill="auto"/>
          </w:tcPr>
          <w:p w14:paraId="154A6113" w14:textId="4DDB1262" w:rsidR="00617E59" w:rsidRDefault="004D35AE" w:rsidP="007D46F9">
            <w:pPr>
              <w:pStyle w:val="CRCoverPage"/>
              <w:spacing w:after="0"/>
              <w:ind w:left="100" w:right="-609"/>
              <w:rPr>
                <w:b/>
                <w:noProof/>
              </w:rPr>
            </w:pPr>
            <w:fldSimple w:instr=" DOCPROPERTY  Cat  \* MERGEFORMAT ">
              <w:r w:rsidR="007D46F9">
                <w:rPr>
                  <w:b/>
                  <w:noProof/>
                </w:rPr>
                <w:t>C</w:t>
              </w:r>
            </w:fldSimple>
          </w:p>
        </w:tc>
        <w:tc>
          <w:tcPr>
            <w:tcW w:w="3402" w:type="dxa"/>
            <w:gridSpan w:val="5"/>
            <w:tcBorders>
              <w:left w:val="nil"/>
            </w:tcBorders>
          </w:tcPr>
          <w:p w14:paraId="617AE5C6" w14:textId="77777777" w:rsidR="00617E59" w:rsidRDefault="00617E59" w:rsidP="00617E59">
            <w:pPr>
              <w:pStyle w:val="CRCoverPage"/>
              <w:spacing w:after="0"/>
              <w:rPr>
                <w:noProof/>
              </w:rPr>
            </w:pPr>
          </w:p>
        </w:tc>
        <w:tc>
          <w:tcPr>
            <w:tcW w:w="1417" w:type="dxa"/>
            <w:gridSpan w:val="3"/>
            <w:tcBorders>
              <w:left w:val="nil"/>
            </w:tcBorders>
          </w:tcPr>
          <w:p w14:paraId="42CDCEE5" w14:textId="77777777" w:rsidR="00617E59" w:rsidRDefault="00617E59" w:rsidP="00617E5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451EDA" w:rsidR="00617E59" w:rsidRDefault="004D35AE" w:rsidP="00617E59">
            <w:pPr>
              <w:pStyle w:val="CRCoverPage"/>
              <w:spacing w:after="0"/>
              <w:ind w:left="100"/>
              <w:rPr>
                <w:noProof/>
              </w:rPr>
            </w:pPr>
            <w:fldSimple w:instr=" DOCPROPERTY  Release  \* MERGEFORMAT ">
              <w:r w:rsidR="00617E59">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5470DF" w14:textId="7E2A3C1B" w:rsidR="001E41F3" w:rsidRDefault="00725CBC">
            <w:pPr>
              <w:pStyle w:val="CRCoverPage"/>
              <w:spacing w:after="0"/>
              <w:ind w:left="100"/>
              <w:rPr>
                <w:noProof/>
              </w:rPr>
            </w:pPr>
            <w:r>
              <w:rPr>
                <w:noProof/>
              </w:rPr>
              <w:t>Removing the EN introduced by S6-231648 as it is already resolved by S6-231649:</w:t>
            </w:r>
          </w:p>
          <w:p w14:paraId="665BADB3" w14:textId="77777777" w:rsidR="00725CBC" w:rsidRDefault="00725CBC" w:rsidP="003C5313">
            <w:pPr>
              <w:pStyle w:val="EditorsNote"/>
            </w:pPr>
            <w:r w:rsidRPr="00725CBC">
              <w:t>Editor’s Note: It is FFS whether clause 8.8.3.3 of TS 23.558 can be used to determine target EESs for Common EAS announcement if the message does not include a list of EESs for a group.</w:t>
            </w:r>
          </w:p>
          <w:p w14:paraId="71F9570C" w14:textId="77777777" w:rsidR="00021107" w:rsidRDefault="00021107">
            <w:pPr>
              <w:pStyle w:val="CRCoverPage"/>
              <w:spacing w:after="0"/>
              <w:ind w:left="100"/>
            </w:pPr>
            <w:r w:rsidRPr="00021107">
              <w:t>Resolving the EN</w:t>
            </w:r>
            <w:r>
              <w:t xml:space="preserve"> introduced by S6-231649:</w:t>
            </w:r>
          </w:p>
          <w:p w14:paraId="708AA7DE" w14:textId="181FB2C4" w:rsidR="00021107" w:rsidRDefault="00021107" w:rsidP="00021107">
            <w:pPr>
              <w:pStyle w:val="EditorsNote"/>
              <w:rPr>
                <w:lang w:eastAsia="ko-KR"/>
              </w:rPr>
            </w:pPr>
            <w:r>
              <w:t xml:space="preserve">Editor's Note: The wording </w:t>
            </w:r>
            <w:r w:rsidRPr="00973D80">
              <w:t>"with same service</w:t>
            </w:r>
            <w:r w:rsidRPr="00AB2E58">
              <w:t>" is to be clarified</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21A30DB" w:rsidR="001E41F3" w:rsidRDefault="009D259B" w:rsidP="009D259B">
            <w:pPr>
              <w:pStyle w:val="CRCoverPage"/>
              <w:spacing w:after="0"/>
              <w:ind w:left="100"/>
              <w:rPr>
                <w:noProof/>
              </w:rPr>
            </w:pPr>
            <w:r>
              <w:rPr>
                <w:noProof/>
              </w:rPr>
              <w:t>Removing the EN introduced by S6-231648</w:t>
            </w:r>
            <w:r w:rsidR="003C5313">
              <w:rPr>
                <w:noProof/>
              </w:rPr>
              <w:t xml:space="preserve"> and resolving the EN introduced by S6-231649</w:t>
            </w:r>
            <w:r w:rsidR="00725CBC">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50CF01" w:rsidR="001E41F3" w:rsidRDefault="00725CBC">
            <w:pPr>
              <w:pStyle w:val="CRCoverPage"/>
              <w:spacing w:after="0"/>
              <w:ind w:left="100"/>
              <w:rPr>
                <w:noProof/>
              </w:rPr>
            </w:pPr>
            <w:r>
              <w:rPr>
                <w:noProof/>
              </w:rPr>
              <w:t>The specification retains the EN and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49184C" w:rsidR="001E41F3" w:rsidRDefault="007D46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35DB26" w:rsidR="001E41F3" w:rsidRDefault="007D46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251BD7" w:rsidR="001E41F3" w:rsidRDefault="007D46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993FBA6" w:rsidR="001E41F3" w:rsidRDefault="007D46F9" w:rsidP="00E02DA3">
            <w:pPr>
              <w:pStyle w:val="CRCoverPage"/>
              <w:spacing w:after="0"/>
              <w:ind w:left="100"/>
              <w:rPr>
                <w:noProof/>
              </w:rPr>
            </w:pPr>
            <w:r>
              <w:rPr>
                <w:noProof/>
              </w:rPr>
              <w:t xml:space="preserve">This CR is dependant on SA6#54-e </w:t>
            </w:r>
            <w:r w:rsidR="00660FC7">
              <w:rPr>
                <w:noProof/>
              </w:rPr>
              <w:t>agreed</w:t>
            </w:r>
            <w:r w:rsidR="009808F3">
              <w:rPr>
                <w:noProof/>
              </w:rPr>
              <w:t xml:space="preserve"> CR</w:t>
            </w:r>
            <w:r w:rsidR="00660FC7">
              <w:rPr>
                <w:noProof/>
              </w:rPr>
              <w:t>s</w:t>
            </w:r>
            <w:r w:rsidR="009808F3">
              <w:rPr>
                <w:noProof/>
              </w:rPr>
              <w:t xml:space="preserve"> in </w:t>
            </w:r>
            <w:r w:rsidR="009808F3" w:rsidRPr="009808F3">
              <w:rPr>
                <w:noProof/>
              </w:rPr>
              <w:t>S6-231649</w:t>
            </w:r>
            <w:r w:rsidR="009808F3">
              <w:rPr>
                <w:noProof/>
              </w:rPr>
              <w:t xml:space="preserve"> and </w:t>
            </w:r>
            <w:r w:rsidR="009808F3" w:rsidRPr="009808F3">
              <w:rPr>
                <w:noProof/>
              </w:rPr>
              <w:t>S6-231648</w:t>
            </w:r>
            <w:r w:rsidR="009808F3">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27014B79" w:rsidR="001E41F3" w:rsidRDefault="001E41F3">
      <w:pPr>
        <w:rPr>
          <w:noProof/>
        </w:rPr>
      </w:pPr>
    </w:p>
    <w:p w14:paraId="6D79AEBB" w14:textId="77777777" w:rsidR="003D1B5D" w:rsidRPr="00C21836" w:rsidRDefault="003D1B5D" w:rsidP="003D1B5D">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 * First Change * * * *</w:t>
      </w:r>
      <w:r>
        <w:rPr>
          <w:rFonts w:ascii="Arial" w:hAnsi="Arial" w:cs="Arial"/>
          <w:noProof/>
          <w:color w:val="0000FF"/>
          <w:sz w:val="28"/>
          <w:szCs w:val="28"/>
          <w:lang w:val="fr-FR"/>
        </w:rPr>
        <w:tab/>
      </w:r>
    </w:p>
    <w:p w14:paraId="21000A38" w14:textId="77777777" w:rsidR="00CD1610" w:rsidRPr="00057A0E" w:rsidRDefault="00CD1610" w:rsidP="00CD1610">
      <w:pPr>
        <w:pStyle w:val="Heading4"/>
        <w:rPr>
          <w:lang w:val="en-US"/>
        </w:rPr>
      </w:pPr>
      <w:commentRangeStart w:id="2"/>
      <w:r w:rsidRPr="00057A0E">
        <w:rPr>
          <w:lang w:val="en-US"/>
        </w:rPr>
        <w:lastRenderedPageBreak/>
        <w:t>8.</w:t>
      </w:r>
      <w:r>
        <w:rPr>
          <w:lang w:val="en-US"/>
        </w:rPr>
        <w:t>15</w:t>
      </w:r>
      <w:r w:rsidRPr="00057A0E">
        <w:rPr>
          <w:lang w:val="en-US"/>
        </w:rPr>
        <w:t>.2.2</w:t>
      </w:r>
      <w:r w:rsidRPr="00057A0E">
        <w:rPr>
          <w:lang w:val="en-US"/>
        </w:rPr>
        <w:tab/>
        <w:t>EAS Information provisioning</w:t>
      </w:r>
      <w:commentRangeEnd w:id="2"/>
      <w:r w:rsidR="00796710">
        <w:rPr>
          <w:rStyle w:val="CommentReference"/>
          <w:rFonts w:ascii="Times New Roman" w:hAnsi="Times New Roman"/>
        </w:rPr>
        <w:commentReference w:id="2"/>
      </w:r>
    </w:p>
    <w:p w14:paraId="1994D073" w14:textId="77777777" w:rsidR="00CD1610" w:rsidRPr="00057A0E" w:rsidRDefault="00CD1610" w:rsidP="00CD1610">
      <w:pPr>
        <w:rPr>
          <w:lang w:val="en-US"/>
        </w:rPr>
      </w:pPr>
      <w:r w:rsidRPr="00057A0E">
        <w:rPr>
          <w:lang w:val="en-US"/>
        </w:rPr>
        <w:t>Pre-conditions:</w:t>
      </w:r>
    </w:p>
    <w:p w14:paraId="7D0D97E7" w14:textId="77777777" w:rsidR="00CD1610" w:rsidRDefault="00CD1610" w:rsidP="00CD1610">
      <w:pPr>
        <w:pStyle w:val="B1"/>
        <w:rPr>
          <w:lang w:val="en-US"/>
        </w:rPr>
      </w:pPr>
      <w:r>
        <w:rPr>
          <w:lang w:val="en-US"/>
        </w:rPr>
        <w:t>1.</w:t>
      </w:r>
      <w:r>
        <w:rPr>
          <w:lang w:val="en-US"/>
        </w:rPr>
        <w:tab/>
        <w:t>The EEC has performed service provisioning procedure</w:t>
      </w:r>
    </w:p>
    <w:p w14:paraId="0D8967BE" w14:textId="77777777" w:rsidR="00CD1610" w:rsidRDefault="00CD1610" w:rsidP="00CD1610">
      <w:pPr>
        <w:pStyle w:val="B1"/>
        <w:rPr>
          <w:lang w:val="en-US"/>
        </w:rPr>
      </w:pPr>
      <w:r>
        <w:rPr>
          <w:lang w:val="en-US"/>
        </w:rPr>
        <w:t>2.</w:t>
      </w:r>
      <w:r>
        <w:rPr>
          <w:lang w:val="en-US"/>
        </w:rPr>
        <w:tab/>
        <w:t>The EEC has performed the EAS discovery procedure</w:t>
      </w:r>
    </w:p>
    <w:p w14:paraId="6B5D8A03" w14:textId="77777777" w:rsidR="00CD1610" w:rsidRDefault="00CD1610" w:rsidP="00CD1610">
      <w:pPr>
        <w:pStyle w:val="TH"/>
        <w:rPr>
          <w:lang w:val="en-US"/>
        </w:rPr>
      </w:pPr>
      <w:r>
        <w:object w:dxaOrig="4455" w:dyaOrig="3150" w14:anchorId="3B35FB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3.2pt;height:156.8pt" o:ole="">
            <v:imagedata r:id="rId13" o:title=""/>
          </v:shape>
          <o:OLEObject Type="Embed" ProgID="Visio.Drawing.15" ShapeID="_x0000_i1025" DrawAspect="Content" ObjectID="_1745778638" r:id="rId14"/>
        </w:object>
      </w:r>
    </w:p>
    <w:p w14:paraId="7E847272" w14:textId="77777777" w:rsidR="00CD1610" w:rsidRPr="00592E3F" w:rsidRDefault="00CD1610" w:rsidP="00CD1610">
      <w:pPr>
        <w:pStyle w:val="TF"/>
        <w:rPr>
          <w:lang w:val="en-US"/>
        </w:rPr>
      </w:pPr>
      <w:r w:rsidRPr="00592E3F">
        <w:rPr>
          <w:lang w:val="en-US"/>
        </w:rPr>
        <w:t>Figure 8.</w:t>
      </w:r>
      <w:r>
        <w:rPr>
          <w:lang w:val="en-US"/>
        </w:rPr>
        <w:t>15</w:t>
      </w:r>
      <w:r w:rsidRPr="00592E3F">
        <w:rPr>
          <w:lang w:val="en-US"/>
        </w:rPr>
        <w:t xml:space="preserve">.2.2-1: </w:t>
      </w:r>
      <w:r>
        <w:rPr>
          <w:lang w:val="en-US"/>
        </w:rPr>
        <w:t>EAS information provisioning</w:t>
      </w:r>
    </w:p>
    <w:p w14:paraId="3A278C34" w14:textId="77777777" w:rsidR="00CD1610" w:rsidRDefault="00CD1610" w:rsidP="00CD1610">
      <w:pPr>
        <w:pStyle w:val="B1"/>
        <w:rPr>
          <w:lang w:val="en-US"/>
        </w:rPr>
      </w:pPr>
      <w:r w:rsidRPr="000A58A6">
        <w:t>1.</w:t>
      </w:r>
      <w:r w:rsidRPr="000A58A6">
        <w:tab/>
      </w:r>
      <w:r>
        <w:t>T</w:t>
      </w:r>
      <w:r w:rsidRPr="000A58A6">
        <w:rPr>
          <w:lang w:val="en-US"/>
        </w:rPr>
        <w:t xml:space="preserve">he EEC </w:t>
      </w:r>
      <w:r>
        <w:rPr>
          <w:lang w:val="en-US"/>
        </w:rPr>
        <w:t>sends the EAS information provisioning request to the EES:</w:t>
      </w:r>
    </w:p>
    <w:p w14:paraId="1A3A8C6C" w14:textId="77777777" w:rsidR="00CD1610" w:rsidRDefault="00CD1610" w:rsidP="00CD1610">
      <w:pPr>
        <w:pStyle w:val="B1"/>
        <w:ind w:left="900"/>
        <w:rPr>
          <w:lang w:val="en-US"/>
        </w:rPr>
      </w:pPr>
      <w:r>
        <w:t>a-</w:t>
      </w:r>
      <w:r>
        <w:tab/>
      </w:r>
      <w:r w:rsidRPr="002C62E0">
        <w:t>"</w:t>
      </w:r>
      <w:r>
        <w:t>ACR scenario selection announcement</w:t>
      </w:r>
      <w:r w:rsidRPr="002C62E0">
        <w:t>"</w:t>
      </w:r>
      <w:r>
        <w:t xml:space="preserve">. </w:t>
      </w:r>
      <w:r>
        <w:rPr>
          <w:lang w:val="en-US"/>
        </w:rPr>
        <w:t xml:space="preserve">The request may include </w:t>
      </w:r>
      <w:r w:rsidRPr="000A58A6">
        <w:rPr>
          <w:lang w:val="en-US"/>
        </w:rPr>
        <w:t>ACR scenario</w:t>
      </w:r>
      <w:r>
        <w:rPr>
          <w:lang w:val="en-US"/>
        </w:rPr>
        <w:t xml:space="preserve"> list</w:t>
      </w:r>
      <w:r w:rsidRPr="000A58A6">
        <w:rPr>
          <w:lang w:val="en-US"/>
        </w:rPr>
        <w:t xml:space="preserve"> </w:t>
      </w:r>
      <w:r>
        <w:rPr>
          <w:lang w:val="en-US"/>
        </w:rPr>
        <w:t>selected by the EEC</w:t>
      </w:r>
      <w:r>
        <w:t xml:space="preserve">, </w:t>
      </w:r>
      <w:r>
        <w:rPr>
          <w:lang w:val="en-US"/>
        </w:rPr>
        <w:t>EEC security credentials, selected EASID, selected EAS endpoint, EECID and ACID.</w:t>
      </w:r>
      <w:r w:rsidRPr="000A260A">
        <w:rPr>
          <w:lang w:val="en-US"/>
        </w:rPr>
        <w:t xml:space="preserve"> For the EAS bundles scenario, the request may include the ACR scenario list for EAS bundles selected by the EEC.</w:t>
      </w:r>
    </w:p>
    <w:p w14:paraId="5329C36E" w14:textId="77777777" w:rsidR="00CD1610" w:rsidRDefault="00CD1610" w:rsidP="00CD1610">
      <w:pPr>
        <w:pStyle w:val="B1"/>
        <w:ind w:left="900"/>
        <w:rPr>
          <w:lang w:val="en-US"/>
        </w:rPr>
      </w:pPr>
      <w:r>
        <w:rPr>
          <w:lang w:val="en-US"/>
        </w:rPr>
        <w:t>b-</w:t>
      </w:r>
      <w:r>
        <w:rPr>
          <w:lang w:val="en-US"/>
        </w:rPr>
        <w:tab/>
      </w:r>
      <w:r w:rsidRPr="002C62E0">
        <w:t>"</w:t>
      </w:r>
      <w:r>
        <w:t>ACR scenario selection request</w:t>
      </w:r>
      <w:r w:rsidRPr="002C62E0">
        <w:t>"</w:t>
      </w:r>
      <w:r>
        <w:t>. T</w:t>
      </w:r>
      <w:r w:rsidRPr="000A58A6">
        <w:rPr>
          <w:lang w:val="en-US"/>
        </w:rPr>
        <w:t xml:space="preserve">he </w:t>
      </w:r>
      <w:r>
        <w:rPr>
          <w:lang w:val="en-US"/>
        </w:rPr>
        <w:t>request may include</w:t>
      </w:r>
      <w:r>
        <w:t xml:space="preserve"> </w:t>
      </w:r>
      <w:r w:rsidRPr="00A60E27">
        <w:t>AC</w:t>
      </w:r>
      <w:r>
        <w:t xml:space="preserve"> profile, </w:t>
      </w:r>
      <w:r w:rsidRPr="00A60E27">
        <w:t>EEC service continuity</w:t>
      </w:r>
      <w:r>
        <w:t xml:space="preserve"> support, </w:t>
      </w:r>
      <w:r>
        <w:rPr>
          <w:lang w:val="en-US"/>
        </w:rPr>
        <w:t>EEC security credentials, EECID and ACID.</w:t>
      </w:r>
    </w:p>
    <w:p w14:paraId="043B35A5" w14:textId="41EE97B0" w:rsidR="00CD1610" w:rsidRDefault="00CD1610" w:rsidP="00CD1610">
      <w:pPr>
        <w:pStyle w:val="B2"/>
      </w:pPr>
      <w:r w:rsidRPr="00F34DF7">
        <w:rPr>
          <w:color w:val="000000" w:themeColor="text1"/>
          <w:lang w:val="en-US"/>
        </w:rPr>
        <w:t>c- "</w:t>
      </w:r>
      <w:r w:rsidRPr="00F34DF7">
        <w:rPr>
          <w:color w:val="000000" w:themeColor="text1"/>
        </w:rPr>
        <w:t xml:space="preserve"> EAS selection request". Informs the EES of EAS selection for Application Group. </w:t>
      </w:r>
      <w:r w:rsidRPr="00F34DF7">
        <w:rPr>
          <w:color w:val="000000" w:themeColor="text1"/>
          <w:lang w:val="en-US"/>
        </w:rPr>
        <w:t xml:space="preserve">The request message </w:t>
      </w:r>
      <w:r w:rsidRPr="00F34DF7" w:rsidDel="002D64C6">
        <w:rPr>
          <w:color w:val="000000" w:themeColor="text1"/>
          <w:lang w:val="en-US"/>
        </w:rPr>
        <w:t xml:space="preserve">may contain the list of EESs for a certain </w:t>
      </w:r>
      <w:r w:rsidRPr="00F34DF7">
        <w:rPr>
          <w:color w:val="000000" w:themeColor="text1"/>
          <w:lang w:val="en-US"/>
        </w:rPr>
        <w:t>Application Group ID</w:t>
      </w:r>
      <w:r w:rsidRPr="00F34DF7" w:rsidDel="002D64C6">
        <w:rPr>
          <w:color w:val="000000" w:themeColor="text1"/>
          <w:lang w:val="en-US"/>
        </w:rPr>
        <w:t xml:space="preserve">, received from the ECS </w:t>
      </w:r>
      <w:r w:rsidDel="002D64C6">
        <w:rPr>
          <w:lang w:val="en-US"/>
        </w:rPr>
        <w:t>in the service provisioning response message</w:t>
      </w:r>
      <w:r>
        <w:rPr>
          <w:lang w:val="en-US"/>
        </w:rPr>
        <w:t xml:space="preserve">. This </w:t>
      </w:r>
      <w:r w:rsidRPr="005E78A7">
        <w:rPr>
          <w:lang w:val="en-US"/>
        </w:rPr>
        <w:t xml:space="preserve">application group related information may be used for further common EAS announcement(s) between EES(s). In the case of no </w:t>
      </w:r>
      <w:r w:rsidRPr="005E78A7">
        <w:t xml:space="preserve">Central Repository, </w:t>
      </w:r>
      <w:r w:rsidRPr="005E78A7">
        <w:rPr>
          <w:lang w:val="en-US"/>
        </w:rPr>
        <w:t xml:space="preserve">if the request message does not contain the list of EESs for a certain Application Group ID, then the </w:t>
      </w:r>
      <w:r w:rsidRPr="005E78A7">
        <w:t>EES determines the other EESs to which announce common EAS request needs to be sent</w:t>
      </w:r>
      <w:ins w:id="3" w:author="Samsung-Berlin" w:date="2023-05-16T21:19:00Z">
        <w:r w:rsidR="00796710">
          <w:t xml:space="preserve"> as described in </w:t>
        </w:r>
        <w:r w:rsidR="00796710" w:rsidRPr="00362AD7">
          <w:t>clause 8.8.3.3 of TS 23.558</w:t>
        </w:r>
      </w:ins>
      <w:r w:rsidRPr="005E78A7">
        <w:t>. If there is Central Repository, the EEC selected EAS is used in interaction between the EES and Central Repository, and EEC receives common EAS in the EAS information provisioning response.</w:t>
      </w:r>
    </w:p>
    <w:p w14:paraId="6E85B6E2" w14:textId="77777777" w:rsidR="00CD1610" w:rsidRDefault="00CD1610" w:rsidP="00CD1610">
      <w:pPr>
        <w:pStyle w:val="NO"/>
      </w:pPr>
      <w:r w:rsidRPr="00362AD7">
        <w:t>Editor’s Note</w:t>
      </w:r>
      <w:r>
        <w:t>: It is up to implementation how it is determined that EES no longer serves the application group.</w:t>
      </w:r>
    </w:p>
    <w:p w14:paraId="1AC5E1EF" w14:textId="1144E437" w:rsidR="00CD1610" w:rsidDel="00796710" w:rsidRDefault="00CD1610" w:rsidP="00CD1610">
      <w:pPr>
        <w:pStyle w:val="EditorsNote"/>
        <w:rPr>
          <w:del w:id="4" w:author="Samsung-Berlin" w:date="2023-05-16T21:19:00Z"/>
        </w:rPr>
      </w:pPr>
      <w:del w:id="5" w:author="Samsung-Berlin" w:date="2023-05-16T21:19:00Z">
        <w:r w:rsidRPr="00362AD7" w:rsidDel="00796710">
          <w:delText>Editor’s Note: It is FFS whether clause 8.8.3.3 of TS 23.558</w:delText>
        </w:r>
        <w:r w:rsidRPr="001073DE" w:rsidDel="00796710">
          <w:delText xml:space="preserve"> can be used to determine</w:delText>
        </w:r>
        <w:r w:rsidRPr="00362AD7" w:rsidDel="00796710">
          <w:delText xml:space="preserve"> target EESs for Common EAS announcement if the message does not include a list of EESs for a group.</w:delText>
        </w:r>
      </w:del>
    </w:p>
    <w:p w14:paraId="34793B9B" w14:textId="77777777" w:rsidR="00CD1610" w:rsidRPr="00C52763" w:rsidRDefault="00CD1610" w:rsidP="00CD1610">
      <w:pPr>
        <w:pStyle w:val="EditorsNote"/>
      </w:pPr>
      <w:r w:rsidRPr="002D58C2">
        <w:t>Editor’s Note: For the “EAS selection” option, how the described functionality can be better captured in steps 1 and 2 is FFS.</w:t>
      </w:r>
    </w:p>
    <w:p w14:paraId="29F0827A" w14:textId="77777777" w:rsidR="00CD1610" w:rsidRPr="00241F12" w:rsidRDefault="00CD1610" w:rsidP="00CD1610">
      <w:pPr>
        <w:pStyle w:val="B1"/>
        <w:ind w:firstLine="0"/>
        <w:rPr>
          <w:lang w:val="en-US"/>
        </w:rPr>
      </w:pPr>
      <w:r w:rsidRPr="00705AAF">
        <w:rPr>
          <w:lang w:val="en-US"/>
        </w:rPr>
        <w:t>If the EEC has selected an uninstantiated EAS, the EEC includes the selected EASID without including the selected EAS endpoint in the request.</w:t>
      </w:r>
    </w:p>
    <w:p w14:paraId="0ACA3BA5" w14:textId="77777777" w:rsidR="00CD1610" w:rsidRDefault="00CD1610" w:rsidP="00CD1610">
      <w:pPr>
        <w:pStyle w:val="B1"/>
        <w:rPr>
          <w:lang w:val="en-US"/>
        </w:rPr>
      </w:pPr>
      <w:r>
        <w:rPr>
          <w:lang w:val="en-US"/>
        </w:rPr>
        <w:t>2.</w:t>
      </w:r>
      <w:r>
        <w:rPr>
          <w:lang w:val="en-US"/>
        </w:rPr>
        <w:tab/>
        <w:t>Upon receiving the request from the EEC, the EES validates the EEC information request and verifies if the EEC is authorized for this operation.</w:t>
      </w:r>
    </w:p>
    <w:p w14:paraId="0B5EDAB3" w14:textId="77777777" w:rsidR="00CD1610" w:rsidRDefault="00CD1610" w:rsidP="00CD1610">
      <w:pPr>
        <w:pStyle w:val="B1"/>
        <w:ind w:left="900"/>
      </w:pPr>
      <w:r>
        <w:rPr>
          <w:lang w:val="en-US"/>
        </w:rPr>
        <w:t>a-</w:t>
      </w:r>
      <w:r>
        <w:rPr>
          <w:lang w:val="en-US"/>
        </w:rPr>
        <w:tab/>
      </w:r>
      <w:r w:rsidRPr="002C62E0">
        <w:t>"</w:t>
      </w:r>
      <w:r>
        <w:t>ACR scenario selection announcement</w:t>
      </w:r>
      <w:r w:rsidRPr="002C62E0">
        <w:t>"</w:t>
      </w:r>
      <w:r>
        <w:t xml:space="preserve">. </w:t>
      </w:r>
      <w:r>
        <w:rPr>
          <w:lang w:val="en-US"/>
        </w:rPr>
        <w:t>The EES may send the ACR Selection notification to the selected EAS if the EAS has subscribed</w:t>
      </w:r>
      <w:r w:rsidRPr="00E311D9">
        <w:rPr>
          <w:lang w:val="en-US"/>
        </w:rPr>
        <w:t xml:space="preserve"> </w:t>
      </w:r>
      <w:r>
        <w:rPr>
          <w:lang w:val="en-US"/>
        </w:rPr>
        <w:t xml:space="preserve">and </w:t>
      </w:r>
      <w:r w:rsidRPr="00E311D9">
        <w:t xml:space="preserve">if EES </w:t>
      </w:r>
      <w:r>
        <w:t>allows</w:t>
      </w:r>
      <w:r w:rsidRPr="00E311D9">
        <w:t xml:space="preserve"> EEC based ACR scenario selection</w:t>
      </w:r>
      <w:r w:rsidRPr="00E311D9">
        <w:rPr>
          <w:lang w:eastAsia="zh-CN"/>
        </w:rPr>
        <w:t xml:space="preserve">. Otherwise, EES may respond with </w:t>
      </w:r>
      <w:r>
        <w:rPr>
          <w:lang w:eastAsia="zh-CN"/>
        </w:rPr>
        <w:t xml:space="preserve">status </w:t>
      </w:r>
      <w:r w:rsidRPr="00E311D9">
        <w:rPr>
          <w:lang w:eastAsia="zh-CN"/>
        </w:rPr>
        <w:t xml:space="preserve">failure </w:t>
      </w:r>
      <w:r>
        <w:rPr>
          <w:lang w:val="en-US"/>
        </w:rPr>
        <w:t>and include appropriate reason.</w:t>
      </w:r>
      <w:r w:rsidRPr="000A260A">
        <w:rPr>
          <w:lang w:val="en-US"/>
        </w:rPr>
        <w:t xml:space="preserve"> For the EAS bundles scenario, the EES may send the ACR selection notification to the bundled EAS(s).</w:t>
      </w:r>
    </w:p>
    <w:p w14:paraId="50F8A984" w14:textId="77777777" w:rsidR="00CD1610" w:rsidRDefault="00CD1610" w:rsidP="00CD1610">
      <w:pPr>
        <w:pStyle w:val="B1"/>
        <w:ind w:left="900"/>
        <w:rPr>
          <w:lang w:val="en-US"/>
        </w:rPr>
      </w:pPr>
      <w:r>
        <w:rPr>
          <w:lang w:val="en-US"/>
        </w:rPr>
        <w:t>b-</w:t>
      </w:r>
      <w:r>
        <w:rPr>
          <w:lang w:val="en-US"/>
        </w:rPr>
        <w:tab/>
      </w:r>
      <w:r w:rsidRPr="002C62E0">
        <w:t>"</w:t>
      </w:r>
      <w:r>
        <w:t>ACR scenario selection request</w:t>
      </w:r>
      <w:r w:rsidRPr="002C62E0">
        <w:t>"</w:t>
      </w:r>
      <w:r>
        <w:t>. T</w:t>
      </w:r>
      <w:r w:rsidRPr="000A58A6">
        <w:rPr>
          <w:lang w:val="en-US"/>
        </w:rPr>
        <w:t xml:space="preserve">he </w:t>
      </w:r>
      <w:r>
        <w:rPr>
          <w:lang w:val="en-US"/>
        </w:rPr>
        <w:t>EES selects the ACR scenario list and may send the ACR Selection notification to the selected EAS if the EAS has subscribed. The EES may include the ACR scenario list in the EAS information provisioning response.</w:t>
      </w:r>
      <w:r w:rsidRPr="00144AEC">
        <w:t xml:space="preserve"> </w:t>
      </w:r>
      <w:r w:rsidRPr="00144AEC">
        <w:rPr>
          <w:lang w:val="en-US"/>
        </w:rPr>
        <w:t xml:space="preserve">For the EAS bundles scenario, the EES selects the ACR </w:t>
      </w:r>
      <w:r w:rsidRPr="00144AEC">
        <w:rPr>
          <w:lang w:val="en-US"/>
        </w:rPr>
        <w:lastRenderedPageBreak/>
        <w:t>scenario list for EAS bundles based on the AC/EEC/EES/EAS(s) service continuity support, and sends the ACR scenario list to the bundled EAS(s).</w:t>
      </w:r>
    </w:p>
    <w:p w14:paraId="6E8C1866" w14:textId="77777777" w:rsidR="00CD1610" w:rsidRDefault="00CD1610" w:rsidP="00CD1610">
      <w:pPr>
        <w:pStyle w:val="B1"/>
        <w:ind w:firstLine="0"/>
      </w:pPr>
      <w:r>
        <w:rPr>
          <w:lang w:val="en-US"/>
        </w:rPr>
        <w:t xml:space="preserve">If the request contains selected EAS ID and selected EAS Endpoint, </w:t>
      </w:r>
      <w:r w:rsidRPr="00F477AF">
        <w:t xml:space="preserve">the EES </w:t>
      </w:r>
      <w:r>
        <w:t xml:space="preserve">may </w:t>
      </w:r>
      <w:r w:rsidRPr="00F477AF">
        <w:t>appl</w:t>
      </w:r>
      <w:r>
        <w:t>y</w:t>
      </w:r>
      <w:r w:rsidRPr="00F477AF">
        <w:t xml:space="preserve"> the </w:t>
      </w:r>
      <w:r>
        <w:t>EAS</w:t>
      </w:r>
      <w:r w:rsidRPr="00F477AF">
        <w:t xml:space="preserve"> traffic influence with the N6 routing information of the EAS in the 3GPP Core Network</w:t>
      </w:r>
      <w:r>
        <w:t xml:space="preserve">, </w:t>
      </w:r>
      <w:r w:rsidRPr="00452F6A">
        <w:t>based on application KPIs</w:t>
      </w:r>
      <w:r>
        <w:t xml:space="preserve"> and if the EAS traffic influence was not done before (e.g. neither in EAS discovery procedure nor the EAS perform traffic influence).</w:t>
      </w:r>
    </w:p>
    <w:p w14:paraId="0F90ED08" w14:textId="77777777" w:rsidR="00CD1610" w:rsidRDefault="00CD1610" w:rsidP="00CD1610">
      <w:pPr>
        <w:pStyle w:val="B1"/>
        <w:ind w:firstLine="0"/>
      </w:pPr>
      <w:r>
        <w:t>If the request contains the selected EASID and the selected EAS endpoint is not included, the EES verifies if instantiation of EAS is needed and may trigger the EAS management system to instantiate the EAS as in clause 8.12.</w:t>
      </w:r>
    </w:p>
    <w:p w14:paraId="45E1F5A4" w14:textId="77777777" w:rsidR="00CD1610" w:rsidRDefault="00CD1610" w:rsidP="00CD1610">
      <w:pPr>
        <w:pStyle w:val="B1"/>
        <w:ind w:firstLine="0"/>
      </w:pPr>
      <w:r w:rsidRPr="00395AC9">
        <w:t>When the request contains EEC Service Continuity Support IE and the EEC context has been established, the EES includes the IE into the EEC context described in Table 8.2.8-1.</w:t>
      </w:r>
    </w:p>
    <w:p w14:paraId="08997517" w14:textId="77777777" w:rsidR="00CD1610" w:rsidRPr="002730AE" w:rsidRDefault="00CD1610" w:rsidP="00CD1610">
      <w:pPr>
        <w:pStyle w:val="NO"/>
      </w:pPr>
      <w:r w:rsidRPr="002730AE">
        <w:t>NOTE 1:</w:t>
      </w:r>
      <w:r w:rsidRPr="002730AE">
        <w:tab/>
        <w:t>EES can also influence the EAS traffic in advance.</w:t>
      </w:r>
    </w:p>
    <w:p w14:paraId="022DA509" w14:textId="77777777" w:rsidR="00CD1610" w:rsidRDefault="00CD1610" w:rsidP="00CD1610">
      <w:pPr>
        <w:pStyle w:val="NO"/>
      </w:pPr>
      <w:r w:rsidRPr="00F61622">
        <w:t>NOTE</w:t>
      </w:r>
      <w:r>
        <w:t> </w:t>
      </w:r>
      <w:r w:rsidRPr="00F61622">
        <w:t>2:</w:t>
      </w:r>
      <w:r w:rsidRPr="00F61622">
        <w:tab/>
        <w:t>It is up to the AC to decide when to connect to the selected EAS (either immediately or wait for a while) once the AC knows the selected EAS.</w:t>
      </w:r>
    </w:p>
    <w:p w14:paraId="2C210E28" w14:textId="77777777" w:rsidR="00CD1610" w:rsidRPr="008C5A86" w:rsidRDefault="00CD1610" w:rsidP="00CD1610">
      <w:pPr>
        <w:pStyle w:val="B1"/>
      </w:pPr>
      <w:r w:rsidRPr="008C5A86">
        <w:t>3.</w:t>
      </w:r>
      <w:r w:rsidRPr="008C5A86">
        <w:tab/>
        <w:t>If the processing of the request was successful, the EES sends an EAS information provisioning response to the EEC indicating a successful status</w:t>
      </w:r>
      <w:r w:rsidRPr="00395AC9">
        <w:t>. If an EEC context has been established, the response also includes the list of selected ACR scenario(s) into the session context IE within EEC context as described in Table 8.2.8-2</w:t>
      </w:r>
      <w:r w:rsidRPr="008C5A86">
        <w:t>; otherwise, the EES shall indicate a failure status and include appropriate reasons.</w:t>
      </w:r>
      <w:r w:rsidRPr="00705AAF">
        <w:t xml:space="preserve"> If the EES has triggered EAS instantiation based on the EAS information provisioning request and obtained the newly instantiated EAS information, the response contains information about the newly instantiated EAS, including the EAS endpoint information.</w:t>
      </w:r>
    </w:p>
    <w:p w14:paraId="0B28DDBE" w14:textId="77777777" w:rsidR="00CD1610" w:rsidRPr="00705AAF" w:rsidRDefault="00CD1610" w:rsidP="00CD1610">
      <w:pPr>
        <w:pStyle w:val="B1"/>
        <w:ind w:left="270" w:firstLine="14"/>
        <w:rPr>
          <w:lang w:val="en-US"/>
        </w:rPr>
      </w:pPr>
      <w:r w:rsidRPr="003B5F0D">
        <w:rPr>
          <w:lang w:val="en-US"/>
        </w:rPr>
        <w:t xml:space="preserve">The </w:t>
      </w:r>
      <w:r>
        <w:rPr>
          <w:lang w:val="en-US"/>
        </w:rPr>
        <w:t xml:space="preserve">EEC, </w:t>
      </w:r>
      <w:r w:rsidRPr="003B5F0D">
        <w:rPr>
          <w:lang w:val="en-US"/>
        </w:rPr>
        <w:t>EES and EAS</w:t>
      </w:r>
      <w:r w:rsidRPr="000A260A">
        <w:rPr>
          <w:lang w:val="en-US"/>
        </w:rPr>
        <w:t xml:space="preserve"> (or the bundled EAS(s))</w:t>
      </w:r>
      <w:r w:rsidRPr="003B5F0D">
        <w:rPr>
          <w:lang w:val="en-US"/>
        </w:rPr>
        <w:t xml:space="preserve"> use the selected ACR scenario</w:t>
      </w:r>
      <w:r>
        <w:rPr>
          <w:lang w:val="en-US"/>
        </w:rPr>
        <w:t xml:space="preserve"> list</w:t>
      </w:r>
      <w:r w:rsidRPr="003B5F0D">
        <w:rPr>
          <w:lang w:val="en-US"/>
        </w:rPr>
        <w:t xml:space="preserve"> to determine if they should perform ACR detection and/or ACR decision.</w:t>
      </w:r>
    </w:p>
    <w:p w14:paraId="39CF77E6" w14:textId="77777777" w:rsidR="00CD1610" w:rsidRDefault="00CD1610" w:rsidP="00CD1610">
      <w:pPr>
        <w:pStyle w:val="B1"/>
        <w:ind w:left="270" w:firstLine="14"/>
        <w:rPr>
          <w:lang w:val="en-US"/>
        </w:rPr>
      </w:pPr>
      <w:r w:rsidRPr="00705AAF">
        <w:rPr>
          <w:lang w:val="en-US"/>
        </w:rPr>
        <w:t>Upon receiving the EAS information provisioning response, if the response includes instantiated EAS information, the EEC uses the endpoint information to subscribe to ACR event notification, as needed, and provides necessary notifications to the AC.</w:t>
      </w:r>
    </w:p>
    <w:p w14:paraId="67377D08" w14:textId="77777777" w:rsidR="00CD1610" w:rsidRDefault="00CD1610" w:rsidP="00CD1610">
      <w:pPr>
        <w:pStyle w:val="NO"/>
        <w:rPr>
          <w:lang w:val="en-US"/>
        </w:rPr>
      </w:pPr>
      <w:r w:rsidRPr="00241F12">
        <w:rPr>
          <w:lang w:val="en-US"/>
        </w:rPr>
        <w:t>NOTE</w:t>
      </w:r>
      <w:r>
        <w:rPr>
          <w:lang w:val="en-US"/>
        </w:rPr>
        <w:t> 3:</w:t>
      </w:r>
      <w:r w:rsidRPr="00241F12">
        <w:rPr>
          <w:lang w:val="en-US"/>
        </w:rPr>
        <w:tab/>
      </w:r>
      <w:r>
        <w:rPr>
          <w:lang w:val="en-US"/>
        </w:rPr>
        <w:t>O</w:t>
      </w:r>
      <w:r w:rsidRPr="00241F12">
        <w:rPr>
          <w:lang w:val="en-US"/>
        </w:rPr>
        <w:t xml:space="preserve">ther </w:t>
      </w:r>
      <w:r>
        <w:rPr>
          <w:lang w:val="en-US"/>
        </w:rPr>
        <w:t xml:space="preserve">ACR selection </w:t>
      </w:r>
      <w:r w:rsidRPr="00241F12">
        <w:rPr>
          <w:lang w:val="en-US"/>
        </w:rPr>
        <w:t xml:space="preserve">criteria are out of scope of the current </w:t>
      </w:r>
      <w:r>
        <w:rPr>
          <w:lang w:val="en-US"/>
        </w:rPr>
        <w:t>specification</w:t>
      </w:r>
      <w:r w:rsidRPr="00241F12">
        <w:rPr>
          <w:lang w:val="en-US"/>
        </w:rPr>
        <w:t>.</w:t>
      </w:r>
    </w:p>
    <w:p w14:paraId="56C48AE0" w14:textId="77777777" w:rsidR="00CD1610" w:rsidRPr="005E78A7" w:rsidRDefault="00CD1610" w:rsidP="00CD1610">
      <w:pPr>
        <w:pStyle w:val="NO"/>
        <w:rPr>
          <w:lang w:val="en-US"/>
        </w:rPr>
      </w:pPr>
      <w:r>
        <w:rPr>
          <w:lang w:val="en-US"/>
        </w:rPr>
        <w:t>NOTE 4:</w:t>
      </w:r>
      <w:r>
        <w:rPr>
          <w:lang w:val="en-US"/>
        </w:rPr>
        <w:tab/>
      </w:r>
      <w:r w:rsidRPr="00FE5CE7">
        <w:rPr>
          <w:lang w:val="en-US"/>
        </w:rPr>
        <w:t xml:space="preserve">The common </w:t>
      </w:r>
      <w:r w:rsidRPr="005E78A7">
        <w:rPr>
          <w:lang w:val="en-US"/>
        </w:rPr>
        <w:t>supported ACR scenarios is decided as part of the EAS discovery and selection procedure.</w:t>
      </w:r>
    </w:p>
    <w:p w14:paraId="4D108D97" w14:textId="77777777" w:rsidR="00CD1610" w:rsidRDefault="00CD1610" w:rsidP="00CD1610">
      <w:pPr>
        <w:rPr>
          <w:lang w:val="en-US"/>
        </w:rPr>
      </w:pPr>
      <w:r w:rsidRPr="005E78A7">
        <w:rPr>
          <w:rStyle w:val="msoins0"/>
          <w:color w:val="000000"/>
        </w:rPr>
        <w:t xml:space="preserve">For the "EAS selection" case, </w:t>
      </w:r>
      <w:r w:rsidRPr="005E78A7">
        <w:rPr>
          <w:lang w:val="en-US"/>
        </w:rPr>
        <w:t xml:space="preserve">in the case of no </w:t>
      </w:r>
      <w:r w:rsidRPr="005E78A7">
        <w:t xml:space="preserve">Central Repository, </w:t>
      </w:r>
      <w:r w:rsidRPr="005E78A7">
        <w:rPr>
          <w:lang w:val="en-US"/>
        </w:rPr>
        <w:t>the selected common EAS shall be announced to other relevant EES(s) as per procedure in clause 8.X.</w:t>
      </w:r>
    </w:p>
    <w:p w14:paraId="0F14A802" w14:textId="77777777" w:rsidR="00CD1610" w:rsidRPr="00CF481B" w:rsidRDefault="00CD1610" w:rsidP="00CD1610">
      <w:pPr>
        <w:pStyle w:val="EditorsNote"/>
        <w:rPr>
          <w:lang w:val="en-US"/>
        </w:rPr>
      </w:pPr>
      <w:r>
        <w:t>Editor’s Note: How the EES informs ECS that it serves an Application group ID is FFS</w:t>
      </w:r>
    </w:p>
    <w:p w14:paraId="5F63BD3A" w14:textId="77777777" w:rsidR="009D259B" w:rsidRPr="00C21836" w:rsidRDefault="009D259B" w:rsidP="009D259B">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6D4FEBC5" w14:textId="77777777" w:rsidR="002318FD" w:rsidRPr="00F477AF" w:rsidRDefault="002318FD" w:rsidP="002318FD">
      <w:pPr>
        <w:pStyle w:val="Heading4"/>
      </w:pPr>
      <w:bookmarkStart w:id="6" w:name="_Toc50584444"/>
      <w:bookmarkStart w:id="7" w:name="_Toc50584788"/>
      <w:bookmarkStart w:id="8" w:name="_Toc57673697"/>
      <w:bookmarkStart w:id="9" w:name="_Toc131200943"/>
      <w:commentRangeStart w:id="10"/>
      <w:r w:rsidRPr="00F477AF">
        <w:t>8.8.3.3</w:t>
      </w:r>
      <w:r w:rsidRPr="00F477AF">
        <w:tab/>
        <w:t>Retrieve T-EES procedure</w:t>
      </w:r>
      <w:bookmarkEnd w:id="6"/>
      <w:bookmarkEnd w:id="7"/>
      <w:bookmarkEnd w:id="8"/>
      <w:bookmarkEnd w:id="9"/>
      <w:commentRangeEnd w:id="10"/>
      <w:r>
        <w:rPr>
          <w:rStyle w:val="CommentReference"/>
          <w:rFonts w:ascii="Times New Roman" w:hAnsi="Times New Roman"/>
        </w:rPr>
        <w:commentReference w:id="10"/>
      </w:r>
    </w:p>
    <w:p w14:paraId="2E14D0FD" w14:textId="77777777" w:rsidR="002318FD" w:rsidRPr="00F477AF" w:rsidRDefault="002318FD" w:rsidP="002318FD">
      <w:r w:rsidRPr="00F477AF">
        <w:t>Figure 8.8.3.3-1 illustrates the procedure for the S-EES to retrieve the T-EES information from the ECS.</w:t>
      </w:r>
    </w:p>
    <w:p w14:paraId="6FA24D74" w14:textId="77777777" w:rsidR="002318FD" w:rsidRPr="00F477AF" w:rsidRDefault="002318FD" w:rsidP="002318FD">
      <w:r w:rsidRPr="00F477AF">
        <w:t>Pre-condition:</w:t>
      </w:r>
    </w:p>
    <w:p w14:paraId="40824949" w14:textId="77777777" w:rsidR="002318FD" w:rsidRPr="00F477AF" w:rsidRDefault="002318FD" w:rsidP="002318FD">
      <w:pPr>
        <w:pStyle w:val="B1"/>
      </w:pPr>
      <w:r w:rsidRPr="00F477AF">
        <w:t>1.</w:t>
      </w:r>
      <w:r w:rsidRPr="00F477AF">
        <w:tab/>
        <w:t>The S-EES has been pre-configured with the address of the ECS; and</w:t>
      </w:r>
    </w:p>
    <w:p w14:paraId="61424FF5" w14:textId="77777777" w:rsidR="002318FD" w:rsidRPr="00F477AF" w:rsidRDefault="002318FD" w:rsidP="002318FD">
      <w:pPr>
        <w:pStyle w:val="B1"/>
      </w:pPr>
      <w:r w:rsidRPr="00F477AF">
        <w:t>2.</w:t>
      </w:r>
      <w:r w:rsidRPr="00F477AF">
        <w:tab/>
        <w:t>The AC at the UE already has on-going application traffic with the S-EAS.</w:t>
      </w:r>
    </w:p>
    <w:p w14:paraId="48024D0F" w14:textId="77777777" w:rsidR="002318FD" w:rsidRPr="00F477AF" w:rsidRDefault="002318FD" w:rsidP="002318FD">
      <w:pPr>
        <w:pStyle w:val="TH"/>
        <w:rPr>
          <w:lang w:eastAsia="zh-CN"/>
        </w:rPr>
      </w:pPr>
      <w:r w:rsidRPr="00F477AF">
        <w:rPr>
          <w:lang w:eastAsia="zh-CN"/>
        </w:rPr>
        <w:object w:dxaOrig="4695" w:dyaOrig="2595" w14:anchorId="732BAB1A">
          <v:shape id="_x0000_i1026" type="#_x0000_t75" style="width:234.4pt;height:130pt" o:ole="">
            <v:imagedata r:id="rId15" o:title=""/>
          </v:shape>
          <o:OLEObject Type="Embed" ProgID="Visio.Drawing.11" ShapeID="_x0000_i1026" DrawAspect="Content" ObjectID="_1745778639" r:id="rId16"/>
        </w:object>
      </w:r>
    </w:p>
    <w:p w14:paraId="1B53173C" w14:textId="77777777" w:rsidR="002318FD" w:rsidRPr="00F477AF" w:rsidRDefault="002318FD" w:rsidP="002318FD">
      <w:pPr>
        <w:pStyle w:val="TF"/>
        <w:rPr>
          <w:lang w:eastAsia="ko-KR"/>
        </w:rPr>
      </w:pPr>
      <w:r w:rsidRPr="00F477AF">
        <w:rPr>
          <w:lang w:eastAsia="ko-KR"/>
        </w:rPr>
        <w:t>Figure 8</w:t>
      </w:r>
      <w:r w:rsidRPr="00F477AF">
        <w:t>.8</w:t>
      </w:r>
      <w:r w:rsidRPr="00F477AF">
        <w:rPr>
          <w:lang w:eastAsia="ko-KR"/>
        </w:rPr>
        <w:t xml:space="preserve">.3.3-1: </w:t>
      </w:r>
      <w:r w:rsidRPr="00F477AF">
        <w:t>Retrieve</w:t>
      </w:r>
      <w:r w:rsidRPr="00F477AF">
        <w:rPr>
          <w:lang w:eastAsia="ko-KR"/>
        </w:rPr>
        <w:t xml:space="preserve"> T-EES procedure</w:t>
      </w:r>
    </w:p>
    <w:p w14:paraId="5DAF2A05" w14:textId="77777777" w:rsidR="002318FD" w:rsidRPr="00F477AF" w:rsidRDefault="002318FD" w:rsidP="002318FD">
      <w:pPr>
        <w:pStyle w:val="B1"/>
        <w:rPr>
          <w:lang w:eastAsia="ko-KR"/>
        </w:rPr>
      </w:pPr>
      <w:r w:rsidRPr="00F477AF">
        <w:rPr>
          <w:lang w:eastAsia="ko-KR"/>
        </w:rPr>
        <w:t>1.</w:t>
      </w:r>
      <w:r w:rsidRPr="00F477AF">
        <w:rPr>
          <w:lang w:eastAsia="ko-KR"/>
        </w:rPr>
        <w:tab/>
        <w:t>The S-EES sends the Retrieve EES request (UE location information or UE identity, EASID of the S-EAS, target DNAI</w:t>
      </w:r>
      <w:r w:rsidRPr="00934BCF">
        <w:rPr>
          <w:lang w:eastAsia="ko-KR"/>
        </w:rPr>
        <w:t xml:space="preserve"> and UE connectivity information</w:t>
      </w:r>
      <w:r w:rsidRPr="00F477AF">
        <w:rPr>
          <w:lang w:eastAsia="ko-KR"/>
        </w:rPr>
        <w:t>) to the ECS in order to identify the T-EES which has an EAS available to serve the given AC in the UE.</w:t>
      </w:r>
      <w:r>
        <w:rPr>
          <w:lang w:eastAsia="ko-KR"/>
        </w:rPr>
        <w:t xml:space="preserve"> </w:t>
      </w:r>
      <w:r w:rsidRPr="000D08E7">
        <w:rPr>
          <w:lang w:eastAsia="ko-KR"/>
        </w:rPr>
        <w:t xml:space="preserve">For obtaining announcement EES list, the Retrieve EES request includes </w:t>
      </w:r>
      <w:r>
        <w:rPr>
          <w:lang w:eastAsia="ko-KR"/>
        </w:rPr>
        <w:t>application group id</w:t>
      </w:r>
      <w:r w:rsidRPr="000D08E7">
        <w:rPr>
          <w:lang w:eastAsia="ko-KR"/>
        </w:rPr>
        <w:t>.</w:t>
      </w:r>
    </w:p>
    <w:p w14:paraId="23EBD7C3" w14:textId="77777777" w:rsidR="002318FD" w:rsidRPr="00F477AF" w:rsidRDefault="002318FD" w:rsidP="002318FD">
      <w:pPr>
        <w:pStyle w:val="B1"/>
        <w:rPr>
          <w:lang w:eastAsia="ko-KR"/>
        </w:rPr>
      </w:pPr>
      <w:r w:rsidRPr="00F477AF">
        <w:rPr>
          <w:lang w:eastAsia="ko-KR"/>
        </w:rPr>
        <w:t>2.</w:t>
      </w:r>
      <w:r w:rsidRPr="00F477AF">
        <w:rPr>
          <w:lang w:eastAsia="ko-KR"/>
        </w:rPr>
        <w:tab/>
        <w:t>If the request contains the UE identity (e.g. GPSI) but the UE location is not known to the ECS, then the ECS interacts with 3GPP core network to retrieve the UE location. The ECS determines T-EES(s) as per the parameters (e.g. EASID, target DNAI) in the request and the UE location information.</w:t>
      </w:r>
    </w:p>
    <w:p w14:paraId="29C1146E" w14:textId="416D9CB2" w:rsidR="002318FD" w:rsidRDefault="002318FD" w:rsidP="002318FD">
      <w:pPr>
        <w:pStyle w:val="B1"/>
        <w:ind w:firstLine="0"/>
        <w:rPr>
          <w:lang w:eastAsia="ko-KR"/>
        </w:rPr>
      </w:pPr>
      <w:r>
        <w:rPr>
          <w:lang w:eastAsia="ko-KR"/>
        </w:rPr>
        <w:t>I</w:t>
      </w:r>
      <w:r w:rsidRPr="00D97C9C">
        <w:rPr>
          <w:lang w:eastAsia="ko-KR"/>
        </w:rPr>
        <w:t xml:space="preserve">f no </w:t>
      </w:r>
      <w:r>
        <w:rPr>
          <w:lang w:eastAsia="ko-KR"/>
        </w:rPr>
        <w:t xml:space="preserve">central </w:t>
      </w:r>
      <w:r w:rsidRPr="00D97C9C">
        <w:rPr>
          <w:lang w:eastAsia="ko-KR"/>
        </w:rPr>
        <w:t>repository is availabl</w:t>
      </w:r>
      <w:r>
        <w:rPr>
          <w:lang w:eastAsia="ko-KR"/>
        </w:rPr>
        <w:t>e and</w:t>
      </w:r>
      <w:r w:rsidRPr="000D08E7">
        <w:rPr>
          <w:lang w:eastAsia="ko-KR"/>
        </w:rPr>
        <w:t xml:space="preserve"> </w:t>
      </w:r>
      <w:r>
        <w:rPr>
          <w:lang w:eastAsia="ko-KR"/>
        </w:rPr>
        <w:t>w</w:t>
      </w:r>
      <w:r w:rsidRPr="000D08E7">
        <w:rPr>
          <w:lang w:eastAsia="ko-KR"/>
        </w:rPr>
        <w:t xml:space="preserve">hen the Retrieve EES request includes </w:t>
      </w:r>
      <w:r>
        <w:rPr>
          <w:lang w:eastAsia="ko-KR"/>
        </w:rPr>
        <w:t xml:space="preserve">application group id </w:t>
      </w:r>
      <w:r w:rsidRPr="000D08E7">
        <w:rPr>
          <w:lang w:eastAsia="ko-KR"/>
        </w:rPr>
        <w:t xml:space="preserve">to the ECS </w:t>
      </w:r>
      <w:r>
        <w:rPr>
          <w:lang w:eastAsia="ko-KR"/>
        </w:rPr>
        <w:t>then</w:t>
      </w:r>
      <w:r w:rsidRPr="000D08E7">
        <w:rPr>
          <w:lang w:eastAsia="ko-KR"/>
        </w:rPr>
        <w:t xml:space="preserve"> the request EES list retrieval is for the announcement of common EAS, ECS determines the list of EESs </w:t>
      </w:r>
      <w:r>
        <w:rPr>
          <w:lang w:eastAsia="ko-KR"/>
        </w:rPr>
        <w:t>serving the EASs (with same service</w:t>
      </w:r>
      <w:ins w:id="11" w:author="Samsung-Berlin" w:date="2023-05-16T21:33:00Z">
        <w:r w:rsidR="003C5313">
          <w:rPr>
            <w:lang w:eastAsia="ko-KR"/>
          </w:rPr>
          <w:t xml:space="preserve"> EASID</w:t>
        </w:r>
      </w:ins>
      <w:r>
        <w:rPr>
          <w:lang w:eastAsia="ko-KR"/>
        </w:rPr>
        <w:t xml:space="preserve">) for </w:t>
      </w:r>
      <w:r w:rsidRPr="000D08E7">
        <w:rPr>
          <w:lang w:eastAsia="ko-KR"/>
        </w:rPr>
        <w:t>the Group ID included in the Retrieve EES request</w:t>
      </w:r>
      <w:r>
        <w:rPr>
          <w:lang w:eastAsia="ko-KR"/>
        </w:rPr>
        <w:t>.</w:t>
      </w:r>
    </w:p>
    <w:p w14:paraId="6F398977" w14:textId="6B89FDF6" w:rsidR="002318FD" w:rsidDel="003C5313" w:rsidRDefault="002318FD" w:rsidP="002318FD">
      <w:pPr>
        <w:pStyle w:val="EditorsNote"/>
        <w:rPr>
          <w:del w:id="12" w:author="Samsung-Berlin" w:date="2023-05-16T21:33:00Z"/>
          <w:lang w:eastAsia="ko-KR"/>
        </w:rPr>
      </w:pPr>
      <w:del w:id="13" w:author="Samsung-Berlin" w:date="2023-05-16T21:33:00Z">
        <w:r w:rsidDel="003C5313">
          <w:delText xml:space="preserve">Editor's Note: The wording </w:delText>
        </w:r>
        <w:r w:rsidRPr="00973D80" w:rsidDel="003C5313">
          <w:delText>"with same service</w:delText>
        </w:r>
        <w:r w:rsidRPr="00AB2E58" w:rsidDel="003C5313">
          <w:delText>" is to be clarified</w:delText>
        </w:r>
        <w:r w:rsidDel="003C5313">
          <w:delText>.</w:delText>
        </w:r>
      </w:del>
    </w:p>
    <w:p w14:paraId="0D5B7B57" w14:textId="77777777" w:rsidR="002318FD" w:rsidRDefault="002318FD" w:rsidP="002318FD">
      <w:pPr>
        <w:pStyle w:val="B1"/>
        <w:ind w:firstLine="0"/>
        <w:rPr>
          <w:lang w:eastAsia="ko-KR"/>
        </w:rPr>
      </w:pPr>
      <w:r w:rsidRPr="00A04A58">
        <w:rPr>
          <w:lang w:eastAsia="ko-KR"/>
        </w:rPr>
        <w:t xml:space="preserve">If </w:t>
      </w:r>
      <w:r>
        <w:rPr>
          <w:lang w:eastAsia="ko-KR"/>
        </w:rPr>
        <w:t xml:space="preserve">the </w:t>
      </w:r>
      <w:r w:rsidRPr="00A04A58">
        <w:rPr>
          <w:lang w:eastAsia="ko-KR"/>
        </w:rPr>
        <w:t>ECS does not identify any suitable EES(s)</w:t>
      </w:r>
      <w:r>
        <w:rPr>
          <w:lang w:eastAsia="ko-KR"/>
        </w:rPr>
        <w:t xml:space="preserve"> based on EDN configuration available at the ECS and UE’s location</w:t>
      </w:r>
      <w:r w:rsidRPr="00A04A58">
        <w:rPr>
          <w:lang w:eastAsia="ko-KR"/>
        </w:rPr>
        <w:t xml:space="preserve">, the ECS </w:t>
      </w:r>
      <w:r>
        <w:rPr>
          <w:lang w:eastAsia="ko-KR"/>
        </w:rPr>
        <w:t xml:space="preserve">determines </w:t>
      </w:r>
      <w:r w:rsidRPr="00A04A58">
        <w:rPr>
          <w:lang w:eastAsia="ko-KR"/>
        </w:rPr>
        <w:t>a partner ECS that may satisfy the requirements</w:t>
      </w:r>
      <w:r>
        <w:rPr>
          <w:lang w:eastAsia="ko-KR"/>
        </w:rPr>
        <w:t>. Based on ECSP policy, the ECS may</w:t>
      </w:r>
      <w:r w:rsidRPr="00A04A58">
        <w:rPr>
          <w:lang w:eastAsia="ko-KR"/>
        </w:rPr>
        <w:t xml:space="preserve"> us</w:t>
      </w:r>
      <w:r>
        <w:rPr>
          <w:lang w:eastAsia="ko-KR"/>
        </w:rPr>
        <w:t xml:space="preserve">e </w:t>
      </w:r>
      <w:r w:rsidRPr="00A04A58">
        <w:rPr>
          <w:lang w:eastAsia="ko-KR"/>
        </w:rPr>
        <w:t>preconfigured or OAM configured information about the partner ECSs</w:t>
      </w:r>
      <w:r>
        <w:rPr>
          <w:lang w:eastAsia="ko-KR"/>
        </w:rPr>
        <w:t xml:space="preserve"> or ECS discovery via ECS-ER as specified in clause </w:t>
      </w:r>
      <w:r w:rsidRPr="00454C8F">
        <w:rPr>
          <w:lang w:eastAsia="ko-KR"/>
        </w:rPr>
        <w:t>8.x.2.3</w:t>
      </w:r>
      <w:r>
        <w:rPr>
          <w:lang w:eastAsia="ko-KR"/>
        </w:rPr>
        <w:t xml:space="preserve"> or both.</w:t>
      </w:r>
    </w:p>
    <w:p w14:paraId="09977BAC" w14:textId="77777777" w:rsidR="002318FD" w:rsidRPr="009E0B81" w:rsidRDefault="002318FD" w:rsidP="002318FD">
      <w:pPr>
        <w:pStyle w:val="B1"/>
        <w:ind w:firstLine="0"/>
        <w:rPr>
          <w:lang w:eastAsia="ko-KR"/>
        </w:rPr>
      </w:pPr>
      <w:r w:rsidRPr="00A04A58">
        <w:rPr>
          <w:lang w:eastAsia="ko-KR"/>
        </w:rPr>
        <w:t xml:space="preserve">If required by the ECSP policies, the ECS may use </w:t>
      </w:r>
      <w:r>
        <w:rPr>
          <w:lang w:eastAsia="ko-KR"/>
        </w:rPr>
        <w:t>service provisioning information</w:t>
      </w:r>
      <w:r w:rsidRPr="00A04A58">
        <w:rPr>
          <w:lang w:eastAsia="ko-KR"/>
        </w:rPr>
        <w:t xml:space="preserve"> retrieval procedure as specified in </w:t>
      </w:r>
      <w:r w:rsidRPr="00454C8F">
        <w:rPr>
          <w:lang w:eastAsia="ko-KR"/>
        </w:rPr>
        <w:t>clause 8.X.2.4</w:t>
      </w:r>
      <w:r w:rsidRPr="00A04A58">
        <w:rPr>
          <w:lang w:eastAsia="ko-KR"/>
        </w:rPr>
        <w:t xml:space="preserve"> to obtain </w:t>
      </w:r>
      <w:r>
        <w:t xml:space="preserve">seivice provisioning information </w:t>
      </w:r>
      <w:r w:rsidRPr="00A04A58">
        <w:rPr>
          <w:lang w:eastAsia="ko-KR"/>
        </w:rPr>
        <w:t>from the partner ECS.</w:t>
      </w:r>
    </w:p>
    <w:p w14:paraId="13701867" w14:textId="77777777" w:rsidR="002318FD" w:rsidRDefault="002318FD" w:rsidP="002318FD">
      <w:pPr>
        <w:pStyle w:val="B1"/>
        <w:rPr>
          <w:lang w:eastAsia="ko-KR"/>
        </w:rPr>
      </w:pPr>
      <w:r w:rsidRPr="00F477AF">
        <w:rPr>
          <w:lang w:eastAsia="ko-KR"/>
        </w:rPr>
        <w:t>3.</w:t>
      </w:r>
      <w:r w:rsidRPr="00F477AF">
        <w:rPr>
          <w:lang w:eastAsia="ko-KR"/>
        </w:rPr>
        <w:tab/>
        <w:t>The ECS sends the Retrieve EES response</w:t>
      </w:r>
      <w:r w:rsidRPr="00934BCF">
        <w:rPr>
          <w:lang w:eastAsia="ko-KR"/>
        </w:rPr>
        <w:t>. If the ECS has determined the EDN configuration information, the retrieve EES response includes</w:t>
      </w:r>
      <w:r w:rsidRPr="00F477AF">
        <w:rPr>
          <w:lang w:eastAsia="ko-KR"/>
        </w:rPr>
        <w:t xml:space="preserve"> </w:t>
      </w:r>
      <w:r>
        <w:rPr>
          <w:lang w:eastAsia="ko-KR"/>
        </w:rPr>
        <w:t xml:space="preserve">the </w:t>
      </w:r>
      <w:r w:rsidRPr="00F477AF">
        <w:rPr>
          <w:lang w:eastAsia="ko-KR"/>
        </w:rPr>
        <w:t xml:space="preserve">list of </w:t>
      </w:r>
      <w:r>
        <w:rPr>
          <w:lang w:eastAsia="ko-KR"/>
        </w:rPr>
        <w:t xml:space="preserve">EDN configuration </w:t>
      </w:r>
      <w:r w:rsidRPr="00F477AF">
        <w:rPr>
          <w:lang w:eastAsia="ko-KR"/>
        </w:rPr>
        <w:t xml:space="preserve">information to the S-EES. The list of </w:t>
      </w:r>
      <w:r>
        <w:rPr>
          <w:lang w:eastAsia="ko-KR"/>
        </w:rPr>
        <w:t xml:space="preserve">EDN configuration </w:t>
      </w:r>
      <w:r w:rsidRPr="00F477AF">
        <w:rPr>
          <w:lang w:eastAsia="ko-KR"/>
        </w:rPr>
        <w:t xml:space="preserve">information includes the </w:t>
      </w:r>
      <w:r>
        <w:rPr>
          <w:lang w:eastAsia="ko-KR"/>
        </w:rPr>
        <w:t xml:space="preserve">EDN details </w:t>
      </w:r>
      <w:r w:rsidRPr="005B1A68">
        <w:rPr>
          <w:lang w:eastAsia="ko-KR"/>
        </w:rPr>
        <w:t xml:space="preserve">with </w:t>
      </w:r>
      <w:r>
        <w:rPr>
          <w:lang w:eastAsia="ko-KR"/>
        </w:rPr>
        <w:t xml:space="preserve">the </w:t>
      </w:r>
      <w:r w:rsidRPr="005B1A68">
        <w:rPr>
          <w:lang w:eastAsia="ko-KR"/>
        </w:rPr>
        <w:t xml:space="preserve">endpoint information of T-EES(s) </w:t>
      </w:r>
      <w:r>
        <w:rPr>
          <w:lang w:eastAsia="ko-KR"/>
        </w:rPr>
        <w:t>as described in table </w:t>
      </w:r>
      <w:r w:rsidRPr="00A30EBA">
        <w:rPr>
          <w:lang w:eastAsia="ko-KR"/>
        </w:rPr>
        <w:t>8.3.3.3.3-2</w:t>
      </w:r>
      <w:r w:rsidRPr="00F477AF">
        <w:rPr>
          <w:lang w:eastAsia="ko-KR"/>
        </w:rPr>
        <w:t>.</w:t>
      </w:r>
      <w:r w:rsidRPr="00934BCF">
        <w:t xml:space="preserve"> </w:t>
      </w:r>
      <w:r w:rsidRPr="00934BCF">
        <w:rPr>
          <w:lang w:eastAsia="ko-KR"/>
        </w:rPr>
        <w:t>If the ECS has determined suitable partner ECS(s) instead, the retrieve EES response includes a list of ECS configuration information.</w:t>
      </w:r>
    </w:p>
    <w:p w14:paraId="4E64F39F" w14:textId="77777777" w:rsidR="002318FD" w:rsidRDefault="002318FD" w:rsidP="002318FD">
      <w:r w:rsidRPr="00934BCF">
        <w:t>If the retrieve EES response contains a list of ECS configuration information, the S-EES may initiate retrieve T-EES procedure with one or more ECS(s) listed in the retrieve EES response.</w:t>
      </w:r>
    </w:p>
    <w:p w14:paraId="11E2EA30" w14:textId="77777777" w:rsidR="002318FD" w:rsidRPr="00F477AF" w:rsidRDefault="002318FD" w:rsidP="002318FD">
      <w:pPr>
        <w:pStyle w:val="NO"/>
      </w:pPr>
      <w:r w:rsidRPr="00F477AF">
        <w:t>NOTE:</w:t>
      </w:r>
      <w:r w:rsidRPr="00F477AF">
        <w:tab/>
        <w:t xml:space="preserve">The </w:t>
      </w:r>
      <w:r w:rsidRPr="00C05A8B">
        <w:t xml:space="preserve">Retrieve </w:t>
      </w:r>
      <w:r w:rsidRPr="00F477AF">
        <w:t xml:space="preserve">EES </w:t>
      </w:r>
      <w:r w:rsidRPr="00C05A8B">
        <w:t>request</w:t>
      </w:r>
      <w:r>
        <w:t xml:space="preserve"> </w:t>
      </w:r>
      <w:r w:rsidRPr="00F477AF">
        <w:t>initiated by the S-EES can be restricted only to its registered ECS.</w:t>
      </w:r>
    </w:p>
    <w:p w14:paraId="493EFB98" w14:textId="77777777" w:rsidR="002318FD" w:rsidRPr="00553867" w:rsidRDefault="002318FD" w:rsidP="002318FD">
      <w:pPr>
        <w:rPr>
          <w:noProof/>
        </w:rPr>
      </w:pPr>
    </w:p>
    <w:p w14:paraId="77B92404" w14:textId="7D42946E" w:rsidR="003D1B5D" w:rsidRPr="002318FD" w:rsidRDefault="003D1B5D">
      <w:pPr>
        <w:rPr>
          <w:noProof/>
        </w:rPr>
      </w:pPr>
    </w:p>
    <w:p w14:paraId="7E4543AE" w14:textId="1464501A" w:rsidR="003D1B5D" w:rsidRDefault="003D1B5D">
      <w:pPr>
        <w:rPr>
          <w:noProof/>
        </w:rPr>
      </w:pPr>
    </w:p>
    <w:p w14:paraId="08FA106F" w14:textId="77777777" w:rsidR="00D068DF" w:rsidRPr="00C21836" w:rsidRDefault="00D068DF" w:rsidP="00D068DF">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r>
        <w:rPr>
          <w:rFonts w:ascii="Arial" w:hAnsi="Arial" w:cs="Arial"/>
          <w:noProof/>
          <w:color w:val="0000FF"/>
          <w:sz w:val="28"/>
          <w:szCs w:val="28"/>
          <w:lang w:val="fr-FR"/>
        </w:rPr>
        <w:tab/>
      </w:r>
    </w:p>
    <w:p w14:paraId="6761C3D1" w14:textId="2CA228FB" w:rsidR="003D1B5D" w:rsidRDefault="003D1B5D">
      <w:pPr>
        <w:rPr>
          <w:noProof/>
        </w:rPr>
      </w:pPr>
    </w:p>
    <w:p w14:paraId="640AE8EB" w14:textId="11966101" w:rsidR="003D1B5D" w:rsidRDefault="003D1B5D">
      <w:pPr>
        <w:rPr>
          <w:noProof/>
        </w:rPr>
      </w:pPr>
    </w:p>
    <w:p w14:paraId="511430D7" w14:textId="0EA27AE8" w:rsidR="003D1B5D" w:rsidRDefault="003D1B5D">
      <w:pPr>
        <w:rPr>
          <w:noProof/>
        </w:rPr>
      </w:pPr>
    </w:p>
    <w:p w14:paraId="0A51BEBF" w14:textId="7D0F5C28" w:rsidR="003D1B5D" w:rsidRDefault="003D1B5D">
      <w:pPr>
        <w:rPr>
          <w:noProof/>
        </w:rPr>
      </w:pPr>
    </w:p>
    <w:p w14:paraId="514F6244" w14:textId="77777777" w:rsidR="003D1B5D" w:rsidRDefault="003D1B5D">
      <w:pPr>
        <w:rPr>
          <w:noProof/>
        </w:rPr>
        <w:sectPr w:rsidR="003D1B5D">
          <w:headerReference w:type="even" r:id="rId17"/>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 w:author="Samsung-Berlin" w:date="2023-05-16T21:19:00Z" w:initials="bjp">
    <w:p w14:paraId="7E371E1B" w14:textId="4D837606" w:rsidR="00796710" w:rsidRDefault="00796710">
      <w:pPr>
        <w:pStyle w:val="CommentText"/>
      </w:pPr>
      <w:r>
        <w:rPr>
          <w:rStyle w:val="CommentReference"/>
        </w:rPr>
        <w:annotationRef/>
      </w:r>
      <w:r>
        <w:rPr>
          <w:rStyle w:val="CommentReference"/>
        </w:rPr>
        <w:annotationRef/>
      </w:r>
      <w:r>
        <w:t>Baselined from S6-231648 and updated</w:t>
      </w:r>
    </w:p>
  </w:comment>
  <w:comment w:id="10" w:author="Samsung-Berlin" w:date="2023-05-16T21:30:00Z" w:initials="bjp">
    <w:p w14:paraId="0732C66D" w14:textId="29767826" w:rsidR="002318FD" w:rsidRDefault="002318FD">
      <w:pPr>
        <w:pStyle w:val="CommentText"/>
      </w:pPr>
      <w:r>
        <w:rPr>
          <w:rStyle w:val="CommentReference"/>
        </w:rPr>
        <w:annotationRef/>
      </w:r>
      <w:r>
        <w:rPr>
          <w:rStyle w:val="CommentReference"/>
        </w:rPr>
        <w:annotationRef/>
      </w:r>
      <w:r>
        <w:rPr>
          <w:rStyle w:val="CommentReference"/>
        </w:rPr>
        <w:annotationRef/>
      </w:r>
      <w:r>
        <w:t>Baselined from S6-231649 and updated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E371E1B" w15:done="0"/>
  <w15:commentEx w15:paraId="0732C66D"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62771F" w14:textId="77777777" w:rsidR="00981479" w:rsidRDefault="00981479">
      <w:r>
        <w:separator/>
      </w:r>
    </w:p>
  </w:endnote>
  <w:endnote w:type="continuationSeparator" w:id="0">
    <w:p w14:paraId="24351C68" w14:textId="77777777" w:rsidR="00981479" w:rsidRDefault="009814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5B6F63" w14:textId="77777777" w:rsidR="00981479" w:rsidRDefault="00981479">
      <w:r>
        <w:separator/>
      </w:r>
    </w:p>
  </w:footnote>
  <w:footnote w:type="continuationSeparator" w:id="0">
    <w:p w14:paraId="584294ED" w14:textId="77777777" w:rsidR="00981479" w:rsidRDefault="009814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Berlin">
    <w15:presenceInfo w15:providerId="None" w15:userId="Samsung-Ber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107"/>
    <w:rsid w:val="00022E4A"/>
    <w:rsid w:val="00055AB0"/>
    <w:rsid w:val="00091474"/>
    <w:rsid w:val="00093EFD"/>
    <w:rsid w:val="000A6394"/>
    <w:rsid w:val="000B7FED"/>
    <w:rsid w:val="000C038A"/>
    <w:rsid w:val="000C6598"/>
    <w:rsid w:val="000D44B3"/>
    <w:rsid w:val="00145D43"/>
    <w:rsid w:val="00192C46"/>
    <w:rsid w:val="001A08B3"/>
    <w:rsid w:val="001A7B60"/>
    <w:rsid w:val="001B52F0"/>
    <w:rsid w:val="001B7A65"/>
    <w:rsid w:val="001E41F3"/>
    <w:rsid w:val="00204DF5"/>
    <w:rsid w:val="002318FD"/>
    <w:rsid w:val="002578AA"/>
    <w:rsid w:val="0026004D"/>
    <w:rsid w:val="002640DD"/>
    <w:rsid w:val="00275D12"/>
    <w:rsid w:val="00280AAE"/>
    <w:rsid w:val="00284FEB"/>
    <w:rsid w:val="002860C4"/>
    <w:rsid w:val="002B5741"/>
    <w:rsid w:val="002C2D03"/>
    <w:rsid w:val="002E472E"/>
    <w:rsid w:val="002E6300"/>
    <w:rsid w:val="00305409"/>
    <w:rsid w:val="003609EF"/>
    <w:rsid w:val="0036231A"/>
    <w:rsid w:val="00374DD4"/>
    <w:rsid w:val="003C5313"/>
    <w:rsid w:val="003D1B5D"/>
    <w:rsid w:val="003E1A36"/>
    <w:rsid w:val="00410371"/>
    <w:rsid w:val="004242F1"/>
    <w:rsid w:val="004B75B7"/>
    <w:rsid w:val="004D35AE"/>
    <w:rsid w:val="005141D9"/>
    <w:rsid w:val="0051580D"/>
    <w:rsid w:val="00521720"/>
    <w:rsid w:val="00547111"/>
    <w:rsid w:val="00592D74"/>
    <w:rsid w:val="005E2C44"/>
    <w:rsid w:val="00617E59"/>
    <w:rsid w:val="00621188"/>
    <w:rsid w:val="006257ED"/>
    <w:rsid w:val="00653DE4"/>
    <w:rsid w:val="00660FC7"/>
    <w:rsid w:val="00665C47"/>
    <w:rsid w:val="00695808"/>
    <w:rsid w:val="006B46FB"/>
    <w:rsid w:val="006E21FB"/>
    <w:rsid w:val="00725CBC"/>
    <w:rsid w:val="0076019A"/>
    <w:rsid w:val="00792342"/>
    <w:rsid w:val="00796710"/>
    <w:rsid w:val="007977A8"/>
    <w:rsid w:val="007B512A"/>
    <w:rsid w:val="007C2097"/>
    <w:rsid w:val="007C3FF8"/>
    <w:rsid w:val="007D46F9"/>
    <w:rsid w:val="007D6A07"/>
    <w:rsid w:val="007F7259"/>
    <w:rsid w:val="008040A8"/>
    <w:rsid w:val="008279FA"/>
    <w:rsid w:val="008626E7"/>
    <w:rsid w:val="00870EE7"/>
    <w:rsid w:val="008863B9"/>
    <w:rsid w:val="008A45A6"/>
    <w:rsid w:val="008B55B4"/>
    <w:rsid w:val="008D3CCC"/>
    <w:rsid w:val="008D4717"/>
    <w:rsid w:val="008F3789"/>
    <w:rsid w:val="008F686C"/>
    <w:rsid w:val="009148DE"/>
    <w:rsid w:val="00941E30"/>
    <w:rsid w:val="009777D9"/>
    <w:rsid w:val="009808F3"/>
    <w:rsid w:val="00981479"/>
    <w:rsid w:val="00991B88"/>
    <w:rsid w:val="009A5753"/>
    <w:rsid w:val="009A579D"/>
    <w:rsid w:val="009D259B"/>
    <w:rsid w:val="009E3297"/>
    <w:rsid w:val="009F734F"/>
    <w:rsid w:val="00A16496"/>
    <w:rsid w:val="00A246B6"/>
    <w:rsid w:val="00A47E70"/>
    <w:rsid w:val="00A50CF0"/>
    <w:rsid w:val="00A71094"/>
    <w:rsid w:val="00A7671C"/>
    <w:rsid w:val="00AA2CBC"/>
    <w:rsid w:val="00AC5820"/>
    <w:rsid w:val="00AD1CD8"/>
    <w:rsid w:val="00B258BB"/>
    <w:rsid w:val="00B33099"/>
    <w:rsid w:val="00B4478E"/>
    <w:rsid w:val="00B67B97"/>
    <w:rsid w:val="00B968C8"/>
    <w:rsid w:val="00BA3EC5"/>
    <w:rsid w:val="00BA51D9"/>
    <w:rsid w:val="00BB5DFC"/>
    <w:rsid w:val="00BB74E7"/>
    <w:rsid w:val="00BD01CD"/>
    <w:rsid w:val="00BD279D"/>
    <w:rsid w:val="00BD6BB8"/>
    <w:rsid w:val="00C11998"/>
    <w:rsid w:val="00C66BA2"/>
    <w:rsid w:val="00C746D1"/>
    <w:rsid w:val="00C870F6"/>
    <w:rsid w:val="00C95985"/>
    <w:rsid w:val="00CC5026"/>
    <w:rsid w:val="00CC68D0"/>
    <w:rsid w:val="00CD1610"/>
    <w:rsid w:val="00D03F9A"/>
    <w:rsid w:val="00D068DF"/>
    <w:rsid w:val="00D06D51"/>
    <w:rsid w:val="00D24991"/>
    <w:rsid w:val="00D50255"/>
    <w:rsid w:val="00D66520"/>
    <w:rsid w:val="00D84AE9"/>
    <w:rsid w:val="00DE34CF"/>
    <w:rsid w:val="00E02DA3"/>
    <w:rsid w:val="00E13F3D"/>
    <w:rsid w:val="00E34898"/>
    <w:rsid w:val="00E4063B"/>
    <w:rsid w:val="00E54524"/>
    <w:rsid w:val="00E81077"/>
    <w:rsid w:val="00EB09B7"/>
    <w:rsid w:val="00EE68CF"/>
    <w:rsid w:val="00EE7D7C"/>
    <w:rsid w:val="00F14D14"/>
    <w:rsid w:val="00F25D98"/>
    <w:rsid w:val="00F300FB"/>
    <w:rsid w:val="00F92156"/>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3885BB03-072A-4C55-BD69-D5198288FD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CD1610"/>
    <w:rPr>
      <w:rFonts w:ascii="Times New Roman" w:hAnsi="Times New Roman"/>
      <w:lang w:val="en-GB" w:eastAsia="en-US"/>
    </w:rPr>
  </w:style>
  <w:style w:type="character" w:customStyle="1" w:styleId="NOChar">
    <w:name w:val="NO Char"/>
    <w:link w:val="NO"/>
    <w:locked/>
    <w:rsid w:val="00CD1610"/>
    <w:rPr>
      <w:rFonts w:ascii="Times New Roman" w:hAnsi="Times New Roman"/>
      <w:lang w:val="en-GB" w:eastAsia="en-US"/>
    </w:rPr>
  </w:style>
  <w:style w:type="character" w:customStyle="1" w:styleId="TFChar">
    <w:name w:val="TF Char"/>
    <w:link w:val="TF"/>
    <w:qFormat/>
    <w:locked/>
    <w:rsid w:val="00CD1610"/>
    <w:rPr>
      <w:rFonts w:ascii="Arial" w:hAnsi="Arial"/>
      <w:b/>
      <w:lang w:val="en-GB" w:eastAsia="en-US"/>
    </w:rPr>
  </w:style>
  <w:style w:type="character" w:customStyle="1" w:styleId="EditorsNoteChar">
    <w:name w:val="Editor's Note Char"/>
    <w:aliases w:val="EN Char"/>
    <w:link w:val="EditorsNote"/>
    <w:locked/>
    <w:rsid w:val="00CD1610"/>
    <w:rPr>
      <w:rFonts w:ascii="Times New Roman" w:hAnsi="Times New Roman"/>
      <w:color w:val="FF0000"/>
      <w:lang w:val="en-GB" w:eastAsia="en-US"/>
    </w:rPr>
  </w:style>
  <w:style w:type="character" w:customStyle="1" w:styleId="THChar">
    <w:name w:val="TH Char"/>
    <w:link w:val="TH"/>
    <w:qFormat/>
    <w:locked/>
    <w:rsid w:val="00CD1610"/>
    <w:rPr>
      <w:rFonts w:ascii="Arial" w:hAnsi="Arial"/>
      <w:b/>
      <w:lang w:val="en-GB" w:eastAsia="en-US"/>
    </w:rPr>
  </w:style>
  <w:style w:type="character" w:customStyle="1" w:styleId="B2Char">
    <w:name w:val="B2 Char"/>
    <w:link w:val="B2"/>
    <w:rsid w:val="00CD1610"/>
    <w:rPr>
      <w:rFonts w:ascii="Times New Roman" w:hAnsi="Times New Roman"/>
      <w:lang w:val="en-GB" w:eastAsia="en-US"/>
    </w:rPr>
  </w:style>
  <w:style w:type="character" w:customStyle="1" w:styleId="msoins0">
    <w:name w:val="msoins"/>
    <w:basedOn w:val="DefaultParagraphFont"/>
    <w:rsid w:val="00CD16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microsoft.com/office/2011/relationships/commentsExtended" Target="commentsExtended.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comments" Target="comments.xml"/><Relationship Id="rId5" Type="http://schemas.openxmlformats.org/officeDocument/2006/relationships/webSettings" Target="webSettings.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package" Target="embeddings/Microsoft_Visio_Drawing.vsdx"/><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800008-DDD7-4AD1-BB0B-43C1AB135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TotalTime>
  <Pages>5</Pages>
  <Words>1637</Words>
  <Characters>9335</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Samsung-Berlin</cp:lastModifiedBy>
  <cp:revision>3</cp:revision>
  <cp:lastPrinted>1899-12-31T23:00:00Z</cp:lastPrinted>
  <dcterms:created xsi:type="dcterms:W3CDTF">2020-02-03T08:32:00Z</dcterms:created>
  <dcterms:modified xsi:type="dcterms:W3CDTF">2023-05-16T16:13:00Z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